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7D64D" w14:textId="59E86249"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251121">
        <w:rPr>
          <w:b/>
          <w:noProof/>
          <w:sz w:val="24"/>
        </w:rPr>
        <w:t>7</w:t>
      </w:r>
      <w:r>
        <w:rPr>
          <w:b/>
          <w:noProof/>
          <w:sz w:val="24"/>
        </w:rPr>
        <w:t>-e</w:t>
      </w:r>
      <w:r>
        <w:rPr>
          <w:b/>
          <w:i/>
          <w:noProof/>
          <w:sz w:val="28"/>
        </w:rPr>
        <w:tab/>
        <w:t>R2-</w:t>
      </w:r>
      <w:r w:rsidR="00251FDF" w:rsidRPr="00251FDF">
        <w:t xml:space="preserve"> </w:t>
      </w:r>
      <w:r w:rsidR="00251FDF" w:rsidRPr="00251FDF">
        <w:rPr>
          <w:b/>
          <w:i/>
          <w:noProof/>
          <w:sz w:val="28"/>
        </w:rPr>
        <w:t>2</w:t>
      </w:r>
      <w:r w:rsidR="00FE6EFE">
        <w:rPr>
          <w:b/>
          <w:i/>
          <w:noProof/>
          <w:sz w:val="28"/>
        </w:rPr>
        <w:t>2</w:t>
      </w:r>
      <w:r w:rsidR="0077662A">
        <w:rPr>
          <w:b/>
          <w:i/>
          <w:noProof/>
          <w:sz w:val="28"/>
        </w:rPr>
        <w:t>02839</w:t>
      </w:r>
    </w:p>
    <w:p w14:paraId="72953285" w14:textId="120D02DD" w:rsidR="00396D7A" w:rsidRDefault="004537EB" w:rsidP="00396D7A">
      <w:pPr>
        <w:pStyle w:val="CRCoverPage"/>
        <w:outlineLvl w:val="0"/>
        <w:rPr>
          <w:b/>
          <w:noProof/>
          <w:sz w:val="24"/>
        </w:rPr>
      </w:pPr>
      <w:fldSimple w:instr=" DOCPROPERTY  Location  \* MERGEFORMAT ">
        <w:r w:rsidR="00396D7A">
          <w:rPr>
            <w:b/>
            <w:noProof/>
            <w:sz w:val="24"/>
          </w:rPr>
          <w:t>Electronic Meeting</w:t>
        </w:r>
      </w:fldSimple>
      <w:r w:rsidR="0063363F">
        <w:rPr>
          <w:b/>
          <w:noProof/>
          <w:sz w:val="24"/>
        </w:rPr>
        <w:t xml:space="preserve">, </w:t>
      </w:r>
      <w:r w:rsidR="00251121">
        <w:rPr>
          <w:b/>
          <w:noProof/>
          <w:sz w:val="24"/>
        </w:rPr>
        <w:t>FEB</w:t>
      </w:r>
      <w:r w:rsidR="00574310">
        <w:rPr>
          <w:b/>
          <w:noProof/>
          <w:sz w:val="24"/>
        </w:rPr>
        <w:t xml:space="preserve"> </w:t>
      </w:r>
      <w:r w:rsidR="00251121">
        <w:rPr>
          <w:b/>
          <w:noProof/>
          <w:sz w:val="24"/>
        </w:rPr>
        <w:t>2</w:t>
      </w:r>
      <w:r w:rsidR="0063363F">
        <w:rPr>
          <w:b/>
          <w:noProof/>
          <w:sz w:val="24"/>
        </w:rPr>
        <w:t>1</w:t>
      </w:r>
      <w:r w:rsidR="00574310">
        <w:rPr>
          <w:b/>
          <w:noProof/>
          <w:sz w:val="24"/>
        </w:rPr>
        <w:t xml:space="preserve"> –</w:t>
      </w:r>
      <w:r w:rsidR="00251121">
        <w:rPr>
          <w:b/>
          <w:noProof/>
          <w:sz w:val="24"/>
        </w:rPr>
        <w:t xml:space="preserve"> MAR 03</w:t>
      </w:r>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772FC7">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772FC7">
            <w:pPr>
              <w:pStyle w:val="CRCoverPage"/>
              <w:spacing w:after="0"/>
              <w:jc w:val="right"/>
              <w:rPr>
                <w:i/>
                <w:noProof/>
              </w:rPr>
            </w:pPr>
            <w:r>
              <w:rPr>
                <w:i/>
                <w:noProof/>
                <w:sz w:val="14"/>
              </w:rPr>
              <w:t>CR-Form-v12.1</w:t>
            </w:r>
          </w:p>
        </w:tc>
      </w:tr>
      <w:tr w:rsidR="00396D7A" w14:paraId="03119EB1" w14:textId="77777777" w:rsidTr="00772FC7">
        <w:tc>
          <w:tcPr>
            <w:tcW w:w="9641" w:type="dxa"/>
            <w:gridSpan w:val="9"/>
            <w:tcBorders>
              <w:left w:val="single" w:sz="4" w:space="0" w:color="auto"/>
              <w:right w:val="single" w:sz="4" w:space="0" w:color="auto"/>
            </w:tcBorders>
          </w:tcPr>
          <w:p w14:paraId="136E21C1" w14:textId="77777777" w:rsidR="00396D7A" w:rsidRDefault="00396D7A" w:rsidP="00772FC7">
            <w:pPr>
              <w:pStyle w:val="CRCoverPage"/>
              <w:spacing w:after="0"/>
              <w:jc w:val="center"/>
              <w:rPr>
                <w:noProof/>
              </w:rPr>
            </w:pPr>
            <w:r>
              <w:rPr>
                <w:b/>
                <w:noProof/>
                <w:sz w:val="32"/>
              </w:rPr>
              <w:t>CHANGE REQUEST</w:t>
            </w:r>
          </w:p>
        </w:tc>
      </w:tr>
      <w:tr w:rsidR="00396D7A" w14:paraId="16A08F60" w14:textId="77777777" w:rsidTr="00772FC7">
        <w:tc>
          <w:tcPr>
            <w:tcW w:w="9641" w:type="dxa"/>
            <w:gridSpan w:val="9"/>
            <w:tcBorders>
              <w:left w:val="single" w:sz="4" w:space="0" w:color="auto"/>
              <w:right w:val="single" w:sz="4" w:space="0" w:color="auto"/>
            </w:tcBorders>
          </w:tcPr>
          <w:p w14:paraId="56019AE8" w14:textId="77777777" w:rsidR="00396D7A" w:rsidRDefault="00396D7A" w:rsidP="00772FC7">
            <w:pPr>
              <w:pStyle w:val="CRCoverPage"/>
              <w:spacing w:after="0"/>
              <w:rPr>
                <w:noProof/>
                <w:sz w:val="8"/>
                <w:szCs w:val="8"/>
              </w:rPr>
            </w:pPr>
          </w:p>
        </w:tc>
      </w:tr>
      <w:tr w:rsidR="00396D7A" w14:paraId="3C603077" w14:textId="77777777" w:rsidTr="00772FC7">
        <w:tc>
          <w:tcPr>
            <w:tcW w:w="142" w:type="dxa"/>
            <w:tcBorders>
              <w:left w:val="single" w:sz="4" w:space="0" w:color="auto"/>
            </w:tcBorders>
          </w:tcPr>
          <w:p w14:paraId="28A91F3B" w14:textId="77777777" w:rsidR="00396D7A" w:rsidRDefault="00396D7A" w:rsidP="00772FC7">
            <w:pPr>
              <w:pStyle w:val="CRCoverPage"/>
              <w:spacing w:after="0"/>
              <w:jc w:val="right"/>
              <w:rPr>
                <w:noProof/>
              </w:rPr>
            </w:pPr>
          </w:p>
        </w:tc>
        <w:tc>
          <w:tcPr>
            <w:tcW w:w="1559" w:type="dxa"/>
            <w:shd w:val="pct30" w:color="FFFF00" w:fill="auto"/>
          </w:tcPr>
          <w:p w14:paraId="7B1FED9A" w14:textId="35EC9C84" w:rsidR="00396D7A" w:rsidRPr="00410371" w:rsidRDefault="004537EB" w:rsidP="00772FC7">
            <w:pPr>
              <w:pStyle w:val="CRCoverPage"/>
              <w:spacing w:after="0"/>
              <w:jc w:val="right"/>
              <w:rPr>
                <w:b/>
                <w:noProof/>
                <w:sz w:val="28"/>
              </w:rPr>
            </w:pPr>
            <w:fldSimple w:instr=" DOCPROPERTY  Spec#  \* MERGEFORMAT ">
              <w:r w:rsidR="00396D7A">
                <w:rPr>
                  <w:b/>
                  <w:noProof/>
                  <w:sz w:val="28"/>
                </w:rPr>
                <w:t>38.3</w:t>
              </w:r>
            </w:fldSimple>
            <w:r w:rsidR="00772FC7">
              <w:rPr>
                <w:b/>
                <w:noProof/>
                <w:sz w:val="28"/>
              </w:rPr>
              <w:t>06</w:t>
            </w:r>
          </w:p>
        </w:tc>
        <w:tc>
          <w:tcPr>
            <w:tcW w:w="709" w:type="dxa"/>
          </w:tcPr>
          <w:p w14:paraId="12EB1E9D" w14:textId="77777777" w:rsidR="00396D7A" w:rsidRDefault="00396D7A" w:rsidP="00772FC7">
            <w:pPr>
              <w:pStyle w:val="CRCoverPage"/>
              <w:spacing w:after="0"/>
              <w:jc w:val="center"/>
              <w:rPr>
                <w:noProof/>
              </w:rPr>
            </w:pPr>
            <w:r>
              <w:rPr>
                <w:b/>
                <w:noProof/>
                <w:sz w:val="28"/>
              </w:rPr>
              <w:t>CR</w:t>
            </w:r>
          </w:p>
        </w:tc>
        <w:tc>
          <w:tcPr>
            <w:tcW w:w="1276" w:type="dxa"/>
            <w:shd w:val="pct30" w:color="FFFF00" w:fill="auto"/>
          </w:tcPr>
          <w:p w14:paraId="610235A4" w14:textId="4495EDE3" w:rsidR="00396D7A" w:rsidRPr="00085726" w:rsidRDefault="0077662A" w:rsidP="0077662A">
            <w:pPr>
              <w:pStyle w:val="CRCoverPage"/>
              <w:spacing w:after="0"/>
              <w:jc w:val="right"/>
              <w:rPr>
                <w:rFonts w:eastAsia="等线"/>
                <w:noProof/>
                <w:lang w:eastAsia="zh-CN"/>
              </w:rPr>
            </w:pPr>
            <w:r w:rsidRPr="0077662A">
              <w:rPr>
                <w:rFonts w:hint="eastAsia"/>
                <w:b/>
                <w:noProof/>
                <w:sz w:val="28"/>
              </w:rPr>
              <w:t>0</w:t>
            </w:r>
            <w:r w:rsidRPr="0077662A">
              <w:rPr>
                <w:b/>
                <w:noProof/>
                <w:sz w:val="28"/>
              </w:rPr>
              <w:t>688</w:t>
            </w:r>
          </w:p>
        </w:tc>
        <w:tc>
          <w:tcPr>
            <w:tcW w:w="709" w:type="dxa"/>
          </w:tcPr>
          <w:p w14:paraId="2CD0AECB" w14:textId="77777777" w:rsidR="00396D7A" w:rsidRDefault="00396D7A" w:rsidP="00772FC7">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15F8A07C" w:rsidR="00396D7A" w:rsidRPr="00410371" w:rsidRDefault="00140574" w:rsidP="00772FC7">
            <w:pPr>
              <w:pStyle w:val="CRCoverPage"/>
              <w:spacing w:after="0"/>
              <w:jc w:val="center"/>
              <w:rPr>
                <w:b/>
                <w:noProof/>
              </w:rPr>
            </w:pPr>
            <w:r>
              <w:rPr>
                <w:b/>
                <w:noProof/>
                <w:sz w:val="28"/>
              </w:rPr>
              <w:t>-</w:t>
            </w:r>
          </w:p>
        </w:tc>
        <w:tc>
          <w:tcPr>
            <w:tcW w:w="2410" w:type="dxa"/>
          </w:tcPr>
          <w:p w14:paraId="76A78F56" w14:textId="77777777" w:rsidR="00396D7A" w:rsidRDefault="00396D7A" w:rsidP="00772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7347A017" w:rsidR="00396D7A" w:rsidRPr="00410371" w:rsidRDefault="004537EB" w:rsidP="00772FC7">
            <w:pPr>
              <w:pStyle w:val="CRCoverPage"/>
              <w:spacing w:after="0"/>
              <w:jc w:val="center"/>
              <w:rPr>
                <w:noProof/>
                <w:sz w:val="28"/>
              </w:rPr>
            </w:pPr>
            <w:fldSimple w:instr=" DOCPROPERTY  Version  \* MERGEFORMAT ">
              <w:r w:rsidR="009F5746">
                <w:rPr>
                  <w:b/>
                  <w:noProof/>
                  <w:sz w:val="28"/>
                </w:rPr>
                <w:t>16.</w:t>
              </w:r>
              <w:r w:rsidR="00DC40BD">
                <w:rPr>
                  <w:b/>
                  <w:noProof/>
                  <w:sz w:val="28"/>
                </w:rPr>
                <w:t>7</w:t>
              </w:r>
              <w:r w:rsidR="00396D7A">
                <w:rPr>
                  <w:b/>
                  <w:noProof/>
                  <w:sz w:val="28"/>
                </w:rPr>
                <w:t>.</w:t>
              </w:r>
            </w:fldSimple>
            <w:r w:rsidR="00140574">
              <w:rPr>
                <w:b/>
                <w:noProof/>
                <w:sz w:val="28"/>
              </w:rPr>
              <w:t>0</w:t>
            </w:r>
          </w:p>
        </w:tc>
        <w:tc>
          <w:tcPr>
            <w:tcW w:w="143" w:type="dxa"/>
            <w:tcBorders>
              <w:right w:val="single" w:sz="4" w:space="0" w:color="auto"/>
            </w:tcBorders>
          </w:tcPr>
          <w:p w14:paraId="58E3F5F9" w14:textId="77777777" w:rsidR="00396D7A" w:rsidRDefault="00396D7A" w:rsidP="00772FC7">
            <w:pPr>
              <w:pStyle w:val="CRCoverPage"/>
              <w:spacing w:after="0"/>
              <w:rPr>
                <w:noProof/>
              </w:rPr>
            </w:pPr>
          </w:p>
        </w:tc>
      </w:tr>
      <w:tr w:rsidR="00396D7A" w14:paraId="3FFC3200" w14:textId="77777777" w:rsidTr="00772FC7">
        <w:tc>
          <w:tcPr>
            <w:tcW w:w="9641" w:type="dxa"/>
            <w:gridSpan w:val="9"/>
            <w:tcBorders>
              <w:left w:val="single" w:sz="4" w:space="0" w:color="auto"/>
              <w:right w:val="single" w:sz="4" w:space="0" w:color="auto"/>
            </w:tcBorders>
          </w:tcPr>
          <w:p w14:paraId="51302B5B" w14:textId="77777777" w:rsidR="00396D7A" w:rsidRDefault="00396D7A" w:rsidP="00772FC7">
            <w:pPr>
              <w:pStyle w:val="CRCoverPage"/>
              <w:spacing w:after="0"/>
              <w:rPr>
                <w:noProof/>
              </w:rPr>
            </w:pPr>
          </w:p>
        </w:tc>
      </w:tr>
      <w:tr w:rsidR="00396D7A" w14:paraId="151D4835" w14:textId="77777777" w:rsidTr="00772FC7">
        <w:tc>
          <w:tcPr>
            <w:tcW w:w="9641" w:type="dxa"/>
            <w:gridSpan w:val="9"/>
            <w:tcBorders>
              <w:top w:val="single" w:sz="4" w:space="0" w:color="auto"/>
            </w:tcBorders>
          </w:tcPr>
          <w:p w14:paraId="49171213" w14:textId="77777777" w:rsidR="00396D7A" w:rsidRPr="00F25D98" w:rsidRDefault="00396D7A" w:rsidP="00772FC7">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c"/>
                  <w:rFonts w:cs="Arial"/>
                  <w:i/>
                  <w:noProof/>
                </w:rPr>
                <w:t>http://www.3gpp.org/Change-Requests</w:t>
              </w:r>
            </w:hyperlink>
            <w:r w:rsidRPr="00F25D98">
              <w:rPr>
                <w:rFonts w:cs="Arial"/>
                <w:i/>
                <w:noProof/>
              </w:rPr>
              <w:t>.</w:t>
            </w:r>
          </w:p>
        </w:tc>
      </w:tr>
      <w:tr w:rsidR="00396D7A" w14:paraId="6F78CD53" w14:textId="77777777" w:rsidTr="00772FC7">
        <w:tc>
          <w:tcPr>
            <w:tcW w:w="9641" w:type="dxa"/>
            <w:gridSpan w:val="9"/>
          </w:tcPr>
          <w:p w14:paraId="1F67E2E9" w14:textId="77777777" w:rsidR="00396D7A" w:rsidRDefault="00396D7A" w:rsidP="00772FC7">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772FC7">
        <w:tc>
          <w:tcPr>
            <w:tcW w:w="2835" w:type="dxa"/>
          </w:tcPr>
          <w:p w14:paraId="5D840F58" w14:textId="77777777" w:rsidR="00396D7A" w:rsidRDefault="00396D7A" w:rsidP="00772FC7">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772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772FC7">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772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772FC7">
            <w:pPr>
              <w:pStyle w:val="CRCoverPage"/>
              <w:spacing w:after="0"/>
              <w:jc w:val="center"/>
              <w:rPr>
                <w:b/>
                <w:caps/>
                <w:noProof/>
              </w:rPr>
            </w:pPr>
            <w:r>
              <w:rPr>
                <w:b/>
                <w:caps/>
                <w:noProof/>
              </w:rPr>
              <w:t>X</w:t>
            </w:r>
          </w:p>
        </w:tc>
        <w:tc>
          <w:tcPr>
            <w:tcW w:w="2126" w:type="dxa"/>
          </w:tcPr>
          <w:p w14:paraId="08E904D7" w14:textId="77777777" w:rsidR="00396D7A" w:rsidRDefault="00396D7A" w:rsidP="00772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772FC7">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772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772FC7">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772FC7">
        <w:tc>
          <w:tcPr>
            <w:tcW w:w="9640" w:type="dxa"/>
            <w:gridSpan w:val="11"/>
          </w:tcPr>
          <w:p w14:paraId="72E8B59A" w14:textId="77777777" w:rsidR="00396D7A" w:rsidRDefault="00396D7A" w:rsidP="00772FC7">
            <w:pPr>
              <w:pStyle w:val="CRCoverPage"/>
              <w:spacing w:after="0"/>
              <w:rPr>
                <w:noProof/>
                <w:sz w:val="8"/>
                <w:szCs w:val="8"/>
              </w:rPr>
            </w:pPr>
          </w:p>
        </w:tc>
      </w:tr>
      <w:tr w:rsidR="00396D7A" w:rsidRPr="00E02866" w14:paraId="4C5F44E9" w14:textId="77777777" w:rsidTr="00772FC7">
        <w:tc>
          <w:tcPr>
            <w:tcW w:w="1843" w:type="dxa"/>
            <w:tcBorders>
              <w:top w:val="single" w:sz="4" w:space="0" w:color="auto"/>
              <w:left w:val="single" w:sz="4" w:space="0" w:color="auto"/>
            </w:tcBorders>
          </w:tcPr>
          <w:p w14:paraId="63CD60EE" w14:textId="77777777" w:rsidR="00396D7A" w:rsidRDefault="00396D7A" w:rsidP="00772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69BA08E8" w:rsidR="00396D7A" w:rsidRDefault="00E02866" w:rsidP="00FE6EFE">
            <w:pPr>
              <w:pStyle w:val="CRCoverPage"/>
              <w:spacing w:after="0"/>
              <w:ind w:left="100"/>
              <w:rPr>
                <w:noProof/>
                <w:lang w:eastAsia="zh-CN"/>
              </w:rPr>
            </w:pPr>
            <w:r>
              <w:rPr>
                <w:noProof/>
                <w:lang w:eastAsia="zh-CN"/>
              </w:rPr>
              <w:t>Introduction of sidelink power class capability</w:t>
            </w:r>
            <w:r w:rsidR="00D372E3" w:rsidRPr="00D372E3">
              <w:rPr>
                <w:noProof/>
                <w:lang w:eastAsia="zh-CN"/>
              </w:rPr>
              <w:t xml:space="preserve"> indication</w:t>
            </w:r>
          </w:p>
        </w:tc>
      </w:tr>
      <w:tr w:rsidR="00396D7A" w14:paraId="5E130043" w14:textId="77777777" w:rsidTr="00772FC7">
        <w:tc>
          <w:tcPr>
            <w:tcW w:w="1843" w:type="dxa"/>
            <w:tcBorders>
              <w:left w:val="single" w:sz="4" w:space="0" w:color="auto"/>
            </w:tcBorders>
          </w:tcPr>
          <w:p w14:paraId="7DE37B41"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772FC7">
            <w:pPr>
              <w:pStyle w:val="CRCoverPage"/>
              <w:spacing w:after="0"/>
              <w:rPr>
                <w:noProof/>
                <w:sz w:val="8"/>
                <w:szCs w:val="8"/>
              </w:rPr>
            </w:pPr>
          </w:p>
        </w:tc>
      </w:tr>
      <w:tr w:rsidR="00396D7A" w14:paraId="4FC98B8B" w14:textId="77777777" w:rsidTr="00772FC7">
        <w:tc>
          <w:tcPr>
            <w:tcW w:w="1843" w:type="dxa"/>
            <w:tcBorders>
              <w:left w:val="single" w:sz="4" w:space="0" w:color="auto"/>
            </w:tcBorders>
          </w:tcPr>
          <w:p w14:paraId="19FDED66" w14:textId="77777777" w:rsidR="00396D7A" w:rsidRDefault="00396D7A" w:rsidP="00772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4026B01A" w:rsidR="00396D7A" w:rsidRDefault="00FE6EFE" w:rsidP="00E02866">
            <w:pPr>
              <w:pStyle w:val="CRCoverPage"/>
              <w:spacing w:after="0"/>
              <w:ind w:left="100"/>
              <w:rPr>
                <w:noProof/>
              </w:rPr>
            </w:pPr>
            <w:proofErr w:type="spellStart"/>
            <w:r>
              <w:t>Xiaomi</w:t>
            </w:r>
            <w:proofErr w:type="spellEnd"/>
            <w:r w:rsidR="00F67CFF">
              <w:t>, Ericsson</w:t>
            </w:r>
          </w:p>
        </w:tc>
      </w:tr>
      <w:tr w:rsidR="00396D7A" w14:paraId="6F602115" w14:textId="77777777" w:rsidTr="00772FC7">
        <w:tc>
          <w:tcPr>
            <w:tcW w:w="1843" w:type="dxa"/>
            <w:tcBorders>
              <w:left w:val="single" w:sz="4" w:space="0" w:color="auto"/>
            </w:tcBorders>
          </w:tcPr>
          <w:p w14:paraId="01FB2971" w14:textId="77777777" w:rsidR="00396D7A" w:rsidRDefault="00396D7A" w:rsidP="00772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772FC7">
            <w:pPr>
              <w:pStyle w:val="CRCoverPage"/>
              <w:spacing w:after="0"/>
              <w:ind w:left="100"/>
              <w:rPr>
                <w:noProof/>
              </w:rPr>
            </w:pPr>
            <w:r>
              <w:t>R2</w:t>
            </w:r>
          </w:p>
        </w:tc>
      </w:tr>
      <w:tr w:rsidR="00396D7A" w14:paraId="58525ACA" w14:textId="77777777" w:rsidTr="00772FC7">
        <w:tc>
          <w:tcPr>
            <w:tcW w:w="1843" w:type="dxa"/>
            <w:tcBorders>
              <w:left w:val="single" w:sz="4" w:space="0" w:color="auto"/>
            </w:tcBorders>
          </w:tcPr>
          <w:p w14:paraId="55E21ABD" w14:textId="77777777" w:rsidR="00396D7A" w:rsidRDefault="00396D7A" w:rsidP="00772FC7">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772FC7">
            <w:pPr>
              <w:pStyle w:val="CRCoverPage"/>
              <w:spacing w:after="0"/>
              <w:rPr>
                <w:noProof/>
                <w:sz w:val="8"/>
                <w:szCs w:val="8"/>
              </w:rPr>
            </w:pPr>
          </w:p>
        </w:tc>
      </w:tr>
      <w:tr w:rsidR="00396D7A" w14:paraId="29921F37" w14:textId="77777777" w:rsidTr="00772FC7">
        <w:tc>
          <w:tcPr>
            <w:tcW w:w="1843" w:type="dxa"/>
            <w:tcBorders>
              <w:left w:val="single" w:sz="4" w:space="0" w:color="auto"/>
            </w:tcBorders>
          </w:tcPr>
          <w:p w14:paraId="6A71E5C0" w14:textId="77777777" w:rsidR="00396D7A" w:rsidRDefault="00396D7A" w:rsidP="00772FC7">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189FDCAD" w:rsidR="00396D7A" w:rsidRDefault="003E2CB6" w:rsidP="00772FC7">
            <w:pPr>
              <w:pStyle w:val="CRCoverPage"/>
              <w:spacing w:after="0"/>
              <w:ind w:left="100"/>
              <w:rPr>
                <w:noProof/>
              </w:rPr>
            </w:pPr>
            <w:r w:rsidRPr="00304F16">
              <w:rPr>
                <w:noProof/>
              </w:rPr>
              <w:t>5G_V2X_NRSL-Core</w:t>
            </w:r>
          </w:p>
        </w:tc>
        <w:tc>
          <w:tcPr>
            <w:tcW w:w="567" w:type="dxa"/>
            <w:tcBorders>
              <w:left w:val="nil"/>
            </w:tcBorders>
          </w:tcPr>
          <w:p w14:paraId="2E8D3DAC" w14:textId="77777777" w:rsidR="00396D7A" w:rsidRDefault="00396D7A" w:rsidP="00772FC7">
            <w:pPr>
              <w:pStyle w:val="CRCoverPage"/>
              <w:spacing w:after="0"/>
              <w:ind w:right="100"/>
              <w:rPr>
                <w:noProof/>
              </w:rPr>
            </w:pPr>
          </w:p>
        </w:tc>
        <w:tc>
          <w:tcPr>
            <w:tcW w:w="1417" w:type="dxa"/>
            <w:gridSpan w:val="3"/>
            <w:tcBorders>
              <w:left w:val="nil"/>
            </w:tcBorders>
          </w:tcPr>
          <w:p w14:paraId="7B83B145" w14:textId="77777777" w:rsidR="00396D7A" w:rsidRDefault="00396D7A" w:rsidP="00772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2E60AA2A" w:rsidR="00396D7A" w:rsidRDefault="004537EB" w:rsidP="00E02866">
            <w:pPr>
              <w:pStyle w:val="CRCoverPage"/>
              <w:spacing w:after="0"/>
              <w:ind w:left="100"/>
              <w:rPr>
                <w:noProof/>
              </w:rPr>
            </w:pPr>
            <w:fldSimple w:instr=" DOCPROPERTY  ResDate  \* MERGEFORMAT ">
              <w:r w:rsidR="00E02866">
                <w:rPr>
                  <w:noProof/>
                </w:rPr>
                <w:t>2022-</w:t>
              </w:r>
              <w:r w:rsidR="00FE6EFE">
                <w:rPr>
                  <w:noProof/>
                </w:rPr>
                <w:t>2</w:t>
              </w:r>
              <w:r w:rsidR="00140574">
                <w:rPr>
                  <w:noProof/>
                </w:rPr>
                <w:t>-</w:t>
              </w:r>
            </w:fldSimple>
            <w:r w:rsidR="00E02866">
              <w:rPr>
                <w:noProof/>
              </w:rPr>
              <w:t>14</w:t>
            </w:r>
          </w:p>
        </w:tc>
      </w:tr>
      <w:tr w:rsidR="00396D7A" w14:paraId="473E04AD" w14:textId="77777777" w:rsidTr="00772FC7">
        <w:tc>
          <w:tcPr>
            <w:tcW w:w="1843" w:type="dxa"/>
            <w:tcBorders>
              <w:left w:val="single" w:sz="4" w:space="0" w:color="auto"/>
            </w:tcBorders>
          </w:tcPr>
          <w:p w14:paraId="65C45100" w14:textId="77777777" w:rsidR="00396D7A" w:rsidRDefault="00396D7A" w:rsidP="00772FC7">
            <w:pPr>
              <w:pStyle w:val="CRCoverPage"/>
              <w:spacing w:after="0"/>
              <w:rPr>
                <w:b/>
                <w:i/>
                <w:noProof/>
                <w:sz w:val="8"/>
                <w:szCs w:val="8"/>
              </w:rPr>
            </w:pPr>
          </w:p>
        </w:tc>
        <w:tc>
          <w:tcPr>
            <w:tcW w:w="1986" w:type="dxa"/>
            <w:gridSpan w:val="4"/>
          </w:tcPr>
          <w:p w14:paraId="37646CE7" w14:textId="77777777" w:rsidR="00396D7A" w:rsidRDefault="00396D7A" w:rsidP="00772FC7">
            <w:pPr>
              <w:pStyle w:val="CRCoverPage"/>
              <w:spacing w:after="0"/>
              <w:rPr>
                <w:noProof/>
                <w:sz w:val="8"/>
                <w:szCs w:val="8"/>
              </w:rPr>
            </w:pPr>
          </w:p>
        </w:tc>
        <w:tc>
          <w:tcPr>
            <w:tcW w:w="2267" w:type="dxa"/>
            <w:gridSpan w:val="2"/>
          </w:tcPr>
          <w:p w14:paraId="22B2B615" w14:textId="77777777" w:rsidR="00396D7A" w:rsidRDefault="00396D7A" w:rsidP="00772FC7">
            <w:pPr>
              <w:pStyle w:val="CRCoverPage"/>
              <w:spacing w:after="0"/>
              <w:rPr>
                <w:noProof/>
                <w:sz w:val="8"/>
                <w:szCs w:val="8"/>
              </w:rPr>
            </w:pPr>
          </w:p>
        </w:tc>
        <w:tc>
          <w:tcPr>
            <w:tcW w:w="1417" w:type="dxa"/>
            <w:gridSpan w:val="3"/>
          </w:tcPr>
          <w:p w14:paraId="3D000724" w14:textId="77777777" w:rsidR="00396D7A" w:rsidRDefault="00396D7A" w:rsidP="00772FC7">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772FC7">
            <w:pPr>
              <w:pStyle w:val="CRCoverPage"/>
              <w:spacing w:after="0"/>
              <w:rPr>
                <w:noProof/>
                <w:sz w:val="8"/>
                <w:szCs w:val="8"/>
              </w:rPr>
            </w:pPr>
          </w:p>
        </w:tc>
      </w:tr>
      <w:tr w:rsidR="00396D7A" w14:paraId="4E8F0D24" w14:textId="77777777" w:rsidTr="00772FC7">
        <w:trPr>
          <w:cantSplit/>
        </w:trPr>
        <w:tc>
          <w:tcPr>
            <w:tcW w:w="1843" w:type="dxa"/>
            <w:tcBorders>
              <w:left w:val="single" w:sz="4" w:space="0" w:color="auto"/>
            </w:tcBorders>
          </w:tcPr>
          <w:p w14:paraId="31463285" w14:textId="77777777" w:rsidR="00396D7A" w:rsidRDefault="00396D7A" w:rsidP="00772FC7">
            <w:pPr>
              <w:pStyle w:val="CRCoverPage"/>
              <w:tabs>
                <w:tab w:val="right" w:pos="1759"/>
              </w:tabs>
              <w:spacing w:after="0"/>
              <w:rPr>
                <w:b/>
                <w:i/>
                <w:noProof/>
              </w:rPr>
            </w:pPr>
            <w:r>
              <w:rPr>
                <w:b/>
                <w:i/>
                <w:noProof/>
              </w:rPr>
              <w:t>Category:</w:t>
            </w:r>
          </w:p>
        </w:tc>
        <w:tc>
          <w:tcPr>
            <w:tcW w:w="851" w:type="dxa"/>
            <w:shd w:val="pct30" w:color="FFFF00" w:fill="auto"/>
          </w:tcPr>
          <w:p w14:paraId="6D0CF1B4" w14:textId="7B4D9C2D" w:rsidR="00396D7A" w:rsidRDefault="002060A3" w:rsidP="00772FC7">
            <w:pPr>
              <w:pStyle w:val="CRCoverPage"/>
              <w:spacing w:after="0"/>
              <w:ind w:left="100" w:right="-609"/>
              <w:rPr>
                <w:b/>
                <w:noProof/>
              </w:rPr>
            </w:pPr>
            <w:r>
              <w:t>B</w:t>
            </w:r>
          </w:p>
        </w:tc>
        <w:tc>
          <w:tcPr>
            <w:tcW w:w="3402" w:type="dxa"/>
            <w:gridSpan w:val="5"/>
            <w:tcBorders>
              <w:left w:val="nil"/>
            </w:tcBorders>
          </w:tcPr>
          <w:p w14:paraId="24A17AFB" w14:textId="77777777" w:rsidR="00396D7A" w:rsidRDefault="00396D7A" w:rsidP="00772FC7">
            <w:pPr>
              <w:pStyle w:val="CRCoverPage"/>
              <w:spacing w:after="0"/>
              <w:rPr>
                <w:noProof/>
              </w:rPr>
            </w:pPr>
          </w:p>
        </w:tc>
        <w:tc>
          <w:tcPr>
            <w:tcW w:w="1417" w:type="dxa"/>
            <w:gridSpan w:val="3"/>
            <w:tcBorders>
              <w:left w:val="nil"/>
            </w:tcBorders>
          </w:tcPr>
          <w:p w14:paraId="61F7BAEF" w14:textId="77777777" w:rsidR="00396D7A" w:rsidRDefault="00396D7A" w:rsidP="00772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772FC7">
            <w:pPr>
              <w:pStyle w:val="CRCoverPage"/>
              <w:spacing w:after="0"/>
              <w:ind w:left="100"/>
              <w:rPr>
                <w:noProof/>
              </w:rPr>
            </w:pPr>
            <w:r>
              <w:t>Rel-16</w:t>
            </w:r>
          </w:p>
        </w:tc>
      </w:tr>
      <w:tr w:rsidR="00396D7A" w14:paraId="3A6A5EE0" w14:textId="77777777" w:rsidTr="00772FC7">
        <w:tc>
          <w:tcPr>
            <w:tcW w:w="1843" w:type="dxa"/>
            <w:tcBorders>
              <w:left w:val="single" w:sz="4" w:space="0" w:color="auto"/>
              <w:bottom w:val="single" w:sz="4" w:space="0" w:color="auto"/>
            </w:tcBorders>
          </w:tcPr>
          <w:p w14:paraId="60F7F2AC" w14:textId="77777777" w:rsidR="00396D7A" w:rsidRDefault="00396D7A" w:rsidP="00772FC7">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772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772FC7">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772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772FC7">
        <w:tc>
          <w:tcPr>
            <w:tcW w:w="1843" w:type="dxa"/>
          </w:tcPr>
          <w:p w14:paraId="1DC681DB" w14:textId="77777777" w:rsidR="00396D7A" w:rsidRDefault="00396D7A" w:rsidP="00772FC7">
            <w:pPr>
              <w:pStyle w:val="CRCoverPage"/>
              <w:spacing w:after="0"/>
              <w:rPr>
                <w:b/>
                <w:i/>
                <w:noProof/>
                <w:sz w:val="8"/>
                <w:szCs w:val="8"/>
              </w:rPr>
            </w:pPr>
          </w:p>
        </w:tc>
        <w:tc>
          <w:tcPr>
            <w:tcW w:w="7797" w:type="dxa"/>
            <w:gridSpan w:val="10"/>
          </w:tcPr>
          <w:p w14:paraId="6370772A" w14:textId="77777777" w:rsidR="00396D7A" w:rsidRDefault="00396D7A" w:rsidP="00772FC7">
            <w:pPr>
              <w:pStyle w:val="CRCoverPage"/>
              <w:spacing w:after="0"/>
              <w:rPr>
                <w:noProof/>
                <w:sz w:val="8"/>
                <w:szCs w:val="8"/>
              </w:rPr>
            </w:pPr>
          </w:p>
        </w:tc>
      </w:tr>
      <w:tr w:rsidR="00396D7A" w14:paraId="715614F8" w14:textId="77777777" w:rsidTr="00772FC7">
        <w:tc>
          <w:tcPr>
            <w:tcW w:w="2694" w:type="dxa"/>
            <w:gridSpan w:val="2"/>
            <w:tcBorders>
              <w:top w:val="single" w:sz="4" w:space="0" w:color="auto"/>
              <w:left w:val="single" w:sz="4" w:space="0" w:color="auto"/>
            </w:tcBorders>
          </w:tcPr>
          <w:p w14:paraId="2CB9D01C" w14:textId="77777777" w:rsidR="00396D7A" w:rsidRDefault="00396D7A" w:rsidP="00772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73434" w14:textId="77777777" w:rsidR="003E2CB6" w:rsidRPr="007A2CFD" w:rsidRDefault="003E2CB6" w:rsidP="003E2CB6">
            <w:pPr>
              <w:rPr>
                <w:rFonts w:ascii="Arial" w:eastAsia="MS Gothic" w:hAnsi="Arial" w:cs="Arial"/>
                <w:lang w:eastAsia="zh-CN"/>
              </w:rPr>
            </w:pPr>
            <w:r w:rsidRPr="007A2CFD">
              <w:rPr>
                <w:rFonts w:ascii="Arial" w:eastAsia="MS Gothic" w:hAnsi="Arial" w:cs="Arial"/>
                <w:lang w:eastAsia="zh-CN"/>
              </w:rPr>
              <w:t>RAN4 introduced two signalled capabilities for NR V2X as:</w:t>
            </w:r>
          </w:p>
          <w:p w14:paraId="25DA7088" w14:textId="77777777" w:rsidR="003E2CB6" w:rsidRPr="007A2CFD" w:rsidRDefault="003E2CB6" w:rsidP="003E2CB6">
            <w:pPr>
              <w:rPr>
                <w:rFonts w:ascii="Arial" w:eastAsia="MS Gothic" w:hAnsi="Arial" w:cs="Arial"/>
                <w:lang w:eastAsia="zh-CN"/>
              </w:rPr>
            </w:pPr>
            <w:r w:rsidRPr="007A2CFD">
              <w:rPr>
                <w:rFonts w:ascii="Arial" w:eastAsia="MS Gothic" w:hAnsi="Arial" w:cs="Arial"/>
                <w:lang w:eastAsia="zh-CN"/>
              </w:rPr>
              <w:t>1, NR V2X power class per band capability.</w:t>
            </w:r>
          </w:p>
          <w:p w14:paraId="481BC961" w14:textId="77777777" w:rsidR="003E2CB6" w:rsidRPr="007A2CFD" w:rsidRDefault="003E2CB6" w:rsidP="003E2CB6">
            <w:pPr>
              <w:rPr>
                <w:rFonts w:ascii="Arial" w:eastAsia="MS Gothic" w:hAnsi="Arial" w:cs="Arial"/>
                <w:lang w:eastAsia="zh-CN"/>
              </w:rPr>
            </w:pPr>
            <w:r w:rsidRPr="007A2CFD">
              <w:rPr>
                <w:rFonts w:ascii="Arial" w:eastAsia="MS Gothic" w:hAnsi="Arial" w:cs="Arial"/>
                <w:lang w:eastAsia="zh-CN"/>
              </w:rPr>
              <w:t>2, NR V2X intra-band concurrent operation power class capability per band combination</w:t>
            </w:r>
          </w:p>
          <w:p w14:paraId="6F718707" w14:textId="5CB5AB5F" w:rsidR="00396D7A" w:rsidRPr="00FE6EFE" w:rsidRDefault="003E2CB6" w:rsidP="008F30E1">
            <w:pPr>
              <w:rPr>
                <w:rFonts w:eastAsia="MS Gothic"/>
              </w:rPr>
            </w:pPr>
            <w:r w:rsidRPr="007A2CFD">
              <w:rPr>
                <w:rFonts w:ascii="Arial" w:eastAsia="MS Gothic" w:hAnsi="Arial" w:cs="Arial"/>
                <w:lang w:eastAsia="zh-CN"/>
              </w:rPr>
              <w:t xml:space="preserve">UE could </w:t>
            </w:r>
            <w:r w:rsidR="008F30E1">
              <w:rPr>
                <w:rFonts w:ascii="Arial" w:eastAsia="MS Gothic" w:hAnsi="Arial" w:cs="Arial"/>
                <w:lang w:eastAsia="zh-CN"/>
              </w:rPr>
              <w:t>indicate</w:t>
            </w:r>
            <w:r w:rsidRPr="007A2CFD">
              <w:rPr>
                <w:rFonts w:ascii="Arial" w:eastAsia="MS Gothic" w:hAnsi="Arial" w:cs="Arial"/>
                <w:lang w:eastAsia="zh-CN"/>
              </w:rPr>
              <w:t xml:space="preserve"> PC2 </w:t>
            </w:r>
            <w:r w:rsidR="008F30E1">
              <w:rPr>
                <w:rFonts w:ascii="Arial" w:eastAsia="MS Gothic" w:hAnsi="Arial" w:cs="Arial"/>
                <w:lang w:eastAsia="zh-CN"/>
              </w:rPr>
              <w:t>and</w:t>
            </w:r>
            <w:r w:rsidRPr="007A2CFD">
              <w:rPr>
                <w:rFonts w:ascii="Arial" w:eastAsia="MS Gothic" w:hAnsi="Arial" w:cs="Arial"/>
                <w:lang w:eastAsia="zh-CN"/>
              </w:rPr>
              <w:t xml:space="preserve"> PC3.</w:t>
            </w:r>
          </w:p>
        </w:tc>
      </w:tr>
      <w:tr w:rsidR="00396D7A" w14:paraId="385E067B" w14:textId="77777777" w:rsidTr="00772FC7">
        <w:tc>
          <w:tcPr>
            <w:tcW w:w="2694" w:type="dxa"/>
            <w:gridSpan w:val="2"/>
            <w:tcBorders>
              <w:left w:val="single" w:sz="4" w:space="0" w:color="auto"/>
            </w:tcBorders>
          </w:tcPr>
          <w:p w14:paraId="0E6F70F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772FC7">
            <w:pPr>
              <w:pStyle w:val="CRCoverPage"/>
              <w:spacing w:after="0"/>
              <w:rPr>
                <w:noProof/>
                <w:sz w:val="8"/>
                <w:szCs w:val="8"/>
              </w:rPr>
            </w:pPr>
          </w:p>
        </w:tc>
      </w:tr>
      <w:tr w:rsidR="00396D7A" w14:paraId="60D35941" w14:textId="77777777" w:rsidTr="00772FC7">
        <w:tc>
          <w:tcPr>
            <w:tcW w:w="2694" w:type="dxa"/>
            <w:gridSpan w:val="2"/>
            <w:tcBorders>
              <w:left w:val="single" w:sz="4" w:space="0" w:color="auto"/>
            </w:tcBorders>
          </w:tcPr>
          <w:p w14:paraId="0A2B7447" w14:textId="77777777" w:rsidR="00396D7A" w:rsidRDefault="00396D7A" w:rsidP="00772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6B76A" w14:textId="6081F934" w:rsidR="00952EF3" w:rsidRDefault="001C15B8" w:rsidP="00772FC7">
            <w:pPr>
              <w:pStyle w:val="CRCoverPage"/>
              <w:spacing w:after="0"/>
              <w:ind w:left="100"/>
              <w:rPr>
                <w:noProof/>
                <w:lang w:eastAsia="zh-CN"/>
              </w:rPr>
            </w:pPr>
            <w:r>
              <w:rPr>
                <w:noProof/>
                <w:lang w:eastAsia="zh-CN"/>
              </w:rPr>
              <w:t xml:space="preserve">Introduce </w:t>
            </w:r>
            <w:r w:rsidR="00185167" w:rsidRPr="00185167">
              <w:rPr>
                <w:noProof/>
                <w:lang w:eastAsia="zh-CN"/>
              </w:rPr>
              <w:t>ue-PowerClassSidelink-r16</w:t>
            </w:r>
            <w:r w:rsidR="00185167">
              <w:rPr>
                <w:noProof/>
                <w:lang w:eastAsia="zh-CN"/>
              </w:rPr>
              <w:t xml:space="preserve"> </w:t>
            </w:r>
            <w:r>
              <w:rPr>
                <w:noProof/>
                <w:lang w:eastAsia="zh-CN"/>
              </w:rPr>
              <w:t xml:space="preserve">to indicate </w:t>
            </w:r>
            <w:r w:rsidR="00C005BA">
              <w:rPr>
                <w:noProof/>
                <w:lang w:eastAsia="zh-CN"/>
              </w:rPr>
              <w:t>sidelink</w:t>
            </w:r>
            <w:r>
              <w:rPr>
                <w:noProof/>
                <w:lang w:eastAsia="zh-CN"/>
              </w:rPr>
              <w:t xml:space="preserve"> power class per band</w:t>
            </w:r>
          </w:p>
          <w:p w14:paraId="50F45E82" w14:textId="75421E99" w:rsidR="001C15B8" w:rsidRDefault="001C15B8" w:rsidP="001C15B8">
            <w:pPr>
              <w:pStyle w:val="CRCoverPage"/>
              <w:spacing w:after="0"/>
              <w:ind w:left="100"/>
              <w:rPr>
                <w:noProof/>
                <w:lang w:eastAsia="zh-CN"/>
              </w:rPr>
            </w:pPr>
            <w:r>
              <w:rPr>
                <w:rFonts w:hint="eastAsia"/>
                <w:noProof/>
                <w:lang w:eastAsia="zh-CN"/>
              </w:rPr>
              <w:t xml:space="preserve">Introduce </w:t>
            </w:r>
            <w:r w:rsidRPr="001C15B8">
              <w:rPr>
                <w:noProof/>
                <w:lang w:eastAsia="zh-CN"/>
              </w:rPr>
              <w:t>IntrabandConcurrentOperationpowerClass-r16</w:t>
            </w:r>
            <w:r>
              <w:rPr>
                <w:noProof/>
                <w:lang w:eastAsia="zh-CN"/>
              </w:rPr>
              <w:t xml:space="preserve"> to indicate intra-band concurrent operation power class</w:t>
            </w:r>
          </w:p>
          <w:p w14:paraId="4766BF07" w14:textId="77777777" w:rsidR="00396D7A" w:rsidRPr="001C15B8" w:rsidRDefault="00396D7A" w:rsidP="00772FC7">
            <w:pPr>
              <w:pStyle w:val="CRCoverPage"/>
              <w:spacing w:after="0"/>
              <w:ind w:left="100"/>
              <w:rPr>
                <w:noProof/>
              </w:rPr>
            </w:pPr>
          </w:p>
          <w:p w14:paraId="4BBB3FDE" w14:textId="77777777" w:rsidR="00396D7A" w:rsidRDefault="00396D7A" w:rsidP="00772FC7">
            <w:pPr>
              <w:pStyle w:val="CRCoverPage"/>
              <w:spacing w:after="0"/>
              <w:ind w:left="100"/>
              <w:rPr>
                <w:b/>
                <w:noProof/>
              </w:rPr>
            </w:pPr>
            <w:r>
              <w:rPr>
                <w:b/>
                <w:noProof/>
              </w:rPr>
              <w:t>Impact Analysis</w:t>
            </w:r>
          </w:p>
          <w:p w14:paraId="698DF6B2" w14:textId="52710C88" w:rsidR="00396D7A" w:rsidRDefault="00396D7A" w:rsidP="00772FC7">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772FC7">
            <w:pPr>
              <w:pStyle w:val="CRCoverPage"/>
              <w:spacing w:after="0"/>
              <w:ind w:left="100"/>
              <w:rPr>
                <w:noProof/>
                <w:u w:val="single"/>
              </w:rPr>
            </w:pPr>
          </w:p>
          <w:p w14:paraId="131470C4" w14:textId="77777777" w:rsidR="00396D7A" w:rsidRDefault="00396D7A" w:rsidP="00772FC7">
            <w:pPr>
              <w:pStyle w:val="CRCoverPage"/>
              <w:spacing w:after="0"/>
              <w:ind w:left="100"/>
              <w:rPr>
                <w:noProof/>
                <w:u w:val="single"/>
              </w:rPr>
            </w:pPr>
            <w:r>
              <w:rPr>
                <w:noProof/>
                <w:u w:val="single"/>
              </w:rPr>
              <w:t>Impacted functionality:</w:t>
            </w:r>
          </w:p>
          <w:p w14:paraId="1236CDD9" w14:textId="14B17042" w:rsidR="00396D7A" w:rsidRDefault="003E2CB6" w:rsidP="00772FC7">
            <w:pPr>
              <w:pStyle w:val="CRCoverPage"/>
              <w:spacing w:after="0"/>
              <w:ind w:left="100"/>
              <w:rPr>
                <w:noProof/>
                <w:lang w:eastAsia="zh-CN"/>
              </w:rPr>
            </w:pPr>
            <w:r>
              <w:rPr>
                <w:rFonts w:hint="eastAsia"/>
                <w:noProof/>
                <w:lang w:eastAsia="zh-CN"/>
              </w:rPr>
              <w:t>Capability report</w:t>
            </w:r>
          </w:p>
          <w:p w14:paraId="6F0BF2DF" w14:textId="77777777" w:rsidR="008B2644" w:rsidRDefault="008B2644" w:rsidP="00772FC7">
            <w:pPr>
              <w:pStyle w:val="CRCoverPage"/>
              <w:spacing w:after="0"/>
              <w:ind w:left="100"/>
              <w:rPr>
                <w:noProof/>
              </w:rPr>
            </w:pPr>
          </w:p>
          <w:p w14:paraId="5B83AB9D" w14:textId="77777777" w:rsidR="00396D7A" w:rsidRDefault="00396D7A" w:rsidP="00772FC7">
            <w:pPr>
              <w:pStyle w:val="CRCoverPage"/>
              <w:spacing w:after="0"/>
              <w:ind w:left="100"/>
              <w:rPr>
                <w:noProof/>
                <w:u w:val="single"/>
              </w:rPr>
            </w:pPr>
            <w:r>
              <w:rPr>
                <w:noProof/>
                <w:u w:val="single"/>
              </w:rPr>
              <w:t>Inter-operability:</w:t>
            </w:r>
          </w:p>
          <w:p w14:paraId="655B7F33" w14:textId="3B5C8F1B" w:rsidR="00396D7A" w:rsidRDefault="00396D7A" w:rsidP="00772FC7">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772FC7">
            <w:pPr>
              <w:pStyle w:val="CRCoverPage"/>
              <w:spacing w:after="0"/>
              <w:ind w:left="100"/>
              <w:rPr>
                <w:lang w:eastAsia="zh-CN"/>
              </w:rPr>
            </w:pPr>
          </w:p>
          <w:p w14:paraId="1BFAF8EA" w14:textId="6B8F42CA"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w:t>
            </w:r>
            <w:r w:rsidR="003E2CB6">
              <w:rPr>
                <w:lang w:eastAsia="zh-CN"/>
              </w:rPr>
              <w:t>network can’t understand the introduced capability bits</w:t>
            </w:r>
            <w:r>
              <w:rPr>
                <w:lang w:eastAsia="zh-CN"/>
              </w:rPr>
              <w:t>.</w:t>
            </w:r>
          </w:p>
          <w:p w14:paraId="5FBA9ABB" w14:textId="03E59AA0" w:rsidR="00396D7A" w:rsidRDefault="00396D7A" w:rsidP="00772FC7">
            <w:pPr>
              <w:pStyle w:val="CRCoverPage"/>
              <w:spacing w:after="0"/>
              <w:ind w:left="100"/>
              <w:rPr>
                <w:lang w:eastAsia="zh-CN"/>
              </w:rPr>
            </w:pPr>
          </w:p>
          <w:p w14:paraId="14CEE928" w14:textId="77777777" w:rsidR="00396D7A" w:rsidRDefault="00396D7A" w:rsidP="00772FC7">
            <w:pPr>
              <w:pStyle w:val="CRCoverPage"/>
              <w:spacing w:after="0"/>
              <w:ind w:left="100"/>
              <w:rPr>
                <w:noProof/>
              </w:rPr>
            </w:pPr>
          </w:p>
        </w:tc>
      </w:tr>
      <w:tr w:rsidR="00396D7A" w14:paraId="07DEE4BA" w14:textId="77777777" w:rsidTr="00772FC7">
        <w:tc>
          <w:tcPr>
            <w:tcW w:w="2694" w:type="dxa"/>
            <w:gridSpan w:val="2"/>
            <w:tcBorders>
              <w:left w:val="single" w:sz="4" w:space="0" w:color="auto"/>
            </w:tcBorders>
          </w:tcPr>
          <w:p w14:paraId="2713F585" w14:textId="16999DCD"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772FC7">
            <w:pPr>
              <w:pStyle w:val="CRCoverPage"/>
              <w:spacing w:after="0"/>
              <w:rPr>
                <w:noProof/>
                <w:sz w:val="8"/>
                <w:szCs w:val="8"/>
              </w:rPr>
            </w:pPr>
          </w:p>
        </w:tc>
      </w:tr>
      <w:tr w:rsidR="00396D7A" w14:paraId="0FA0AC14" w14:textId="77777777" w:rsidTr="00772FC7">
        <w:tc>
          <w:tcPr>
            <w:tcW w:w="2694" w:type="dxa"/>
            <w:gridSpan w:val="2"/>
            <w:tcBorders>
              <w:left w:val="single" w:sz="4" w:space="0" w:color="auto"/>
              <w:bottom w:val="single" w:sz="4" w:space="0" w:color="auto"/>
            </w:tcBorders>
          </w:tcPr>
          <w:p w14:paraId="0CF96267" w14:textId="77777777" w:rsidR="00396D7A" w:rsidRDefault="00396D7A" w:rsidP="00772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1FA9898E" w:rsidR="00396D7A" w:rsidRDefault="003E2CB6" w:rsidP="00EB1996">
            <w:pPr>
              <w:pStyle w:val="CRCoverPage"/>
              <w:spacing w:after="0"/>
              <w:ind w:left="100"/>
              <w:rPr>
                <w:noProof/>
              </w:rPr>
            </w:pPr>
            <w:r>
              <w:rPr>
                <w:rFonts w:hint="eastAsia"/>
                <w:noProof/>
                <w:lang w:eastAsia="zh-CN"/>
              </w:rPr>
              <w:t>UE can</w:t>
            </w:r>
            <w:r w:rsidR="00E7512B">
              <w:rPr>
                <w:noProof/>
                <w:lang w:eastAsia="zh-CN"/>
              </w:rPr>
              <w:t xml:space="preserve">’t indicate </w:t>
            </w:r>
            <w:r w:rsidR="00EB1996">
              <w:rPr>
                <w:noProof/>
                <w:lang w:eastAsia="zh-CN"/>
              </w:rPr>
              <w:t>supported</w:t>
            </w:r>
            <w:r w:rsidR="00E7512B">
              <w:rPr>
                <w:noProof/>
                <w:lang w:eastAsia="zh-CN"/>
              </w:rPr>
              <w:t xml:space="preserve"> power class</w:t>
            </w:r>
            <w:r>
              <w:rPr>
                <w:noProof/>
                <w:lang w:eastAsia="zh-CN"/>
              </w:rPr>
              <w:t xml:space="preserve"> on sidelink</w:t>
            </w:r>
            <w:r w:rsidR="00093E5A">
              <w:rPr>
                <w:noProof/>
                <w:lang w:eastAsia="zh-CN"/>
              </w:rPr>
              <w:t xml:space="preserve"> band</w:t>
            </w:r>
            <w:r w:rsidR="008F30E1">
              <w:rPr>
                <w:noProof/>
                <w:lang w:eastAsia="zh-CN"/>
              </w:rPr>
              <w:t xml:space="preserve"> and intra-band concurrent operation</w:t>
            </w:r>
          </w:p>
        </w:tc>
      </w:tr>
      <w:tr w:rsidR="00396D7A" w14:paraId="1550F6EB" w14:textId="77777777" w:rsidTr="00772FC7">
        <w:tc>
          <w:tcPr>
            <w:tcW w:w="2694" w:type="dxa"/>
            <w:gridSpan w:val="2"/>
          </w:tcPr>
          <w:p w14:paraId="21F63244" w14:textId="77777777" w:rsidR="00396D7A" w:rsidRDefault="00396D7A" w:rsidP="00772FC7">
            <w:pPr>
              <w:pStyle w:val="CRCoverPage"/>
              <w:spacing w:after="0"/>
              <w:rPr>
                <w:b/>
                <w:i/>
                <w:noProof/>
                <w:sz w:val="8"/>
                <w:szCs w:val="8"/>
              </w:rPr>
            </w:pPr>
          </w:p>
        </w:tc>
        <w:tc>
          <w:tcPr>
            <w:tcW w:w="6946" w:type="dxa"/>
            <w:gridSpan w:val="9"/>
          </w:tcPr>
          <w:p w14:paraId="7CF31A9D" w14:textId="77777777" w:rsidR="00396D7A" w:rsidRDefault="00396D7A" w:rsidP="00772FC7">
            <w:pPr>
              <w:pStyle w:val="CRCoverPage"/>
              <w:spacing w:after="0"/>
              <w:rPr>
                <w:noProof/>
                <w:sz w:val="8"/>
                <w:szCs w:val="8"/>
              </w:rPr>
            </w:pPr>
          </w:p>
        </w:tc>
      </w:tr>
      <w:tr w:rsidR="00396D7A" w14:paraId="66830B81" w14:textId="77777777" w:rsidTr="00772FC7">
        <w:tc>
          <w:tcPr>
            <w:tcW w:w="2694" w:type="dxa"/>
            <w:gridSpan w:val="2"/>
            <w:tcBorders>
              <w:top w:val="single" w:sz="4" w:space="0" w:color="auto"/>
              <w:left w:val="single" w:sz="4" w:space="0" w:color="auto"/>
            </w:tcBorders>
          </w:tcPr>
          <w:p w14:paraId="5E1D4ED7" w14:textId="77777777" w:rsidR="00396D7A" w:rsidRDefault="00396D7A" w:rsidP="00772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2B3B91E0" w:rsidR="00396D7A" w:rsidRDefault="00FB5FC8" w:rsidP="00FB5FC8">
            <w:pPr>
              <w:pStyle w:val="CRCoverPage"/>
              <w:spacing w:after="0"/>
              <w:ind w:left="100"/>
              <w:rPr>
                <w:noProof/>
                <w:lang w:eastAsia="zh-CN"/>
              </w:rPr>
            </w:pPr>
            <w:r>
              <w:rPr>
                <w:rFonts w:hint="eastAsia"/>
                <w:noProof/>
                <w:lang w:eastAsia="zh-CN"/>
              </w:rPr>
              <w:t>4.2.7.1 and 4.2.16</w:t>
            </w:r>
            <w:r w:rsidR="003E2CB6">
              <w:rPr>
                <w:rFonts w:hint="eastAsia"/>
                <w:noProof/>
                <w:lang w:eastAsia="zh-CN"/>
              </w:rPr>
              <w:t>.</w:t>
            </w:r>
            <w:r>
              <w:rPr>
                <w:noProof/>
                <w:lang w:eastAsia="zh-CN"/>
              </w:rPr>
              <w:t>1.6</w:t>
            </w:r>
          </w:p>
        </w:tc>
      </w:tr>
      <w:tr w:rsidR="00396D7A" w14:paraId="3C6AAA6A" w14:textId="77777777" w:rsidTr="00772FC7">
        <w:tc>
          <w:tcPr>
            <w:tcW w:w="2694" w:type="dxa"/>
            <w:gridSpan w:val="2"/>
            <w:tcBorders>
              <w:left w:val="single" w:sz="4" w:space="0" w:color="auto"/>
            </w:tcBorders>
          </w:tcPr>
          <w:p w14:paraId="4C5D400F" w14:textId="77777777" w:rsidR="00396D7A" w:rsidRDefault="00396D7A" w:rsidP="00772FC7">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772FC7">
            <w:pPr>
              <w:pStyle w:val="CRCoverPage"/>
              <w:spacing w:after="0"/>
              <w:rPr>
                <w:noProof/>
                <w:sz w:val="8"/>
                <w:szCs w:val="8"/>
              </w:rPr>
            </w:pPr>
          </w:p>
        </w:tc>
      </w:tr>
      <w:tr w:rsidR="00396D7A" w14:paraId="13B04F19" w14:textId="77777777" w:rsidTr="00772FC7">
        <w:tc>
          <w:tcPr>
            <w:tcW w:w="2694" w:type="dxa"/>
            <w:gridSpan w:val="2"/>
            <w:tcBorders>
              <w:left w:val="single" w:sz="4" w:space="0" w:color="auto"/>
            </w:tcBorders>
          </w:tcPr>
          <w:p w14:paraId="631881CB" w14:textId="77777777" w:rsidR="00396D7A" w:rsidRDefault="00396D7A" w:rsidP="00772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772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772FC7">
            <w:pPr>
              <w:pStyle w:val="CRCoverPage"/>
              <w:spacing w:after="0"/>
              <w:jc w:val="center"/>
              <w:rPr>
                <w:b/>
                <w:caps/>
                <w:noProof/>
              </w:rPr>
            </w:pPr>
            <w:r>
              <w:rPr>
                <w:b/>
                <w:caps/>
                <w:noProof/>
              </w:rPr>
              <w:t>N</w:t>
            </w:r>
          </w:p>
        </w:tc>
        <w:tc>
          <w:tcPr>
            <w:tcW w:w="2977" w:type="dxa"/>
            <w:gridSpan w:val="4"/>
          </w:tcPr>
          <w:p w14:paraId="4F6EA4AA" w14:textId="77777777" w:rsidR="00396D7A" w:rsidRDefault="00396D7A" w:rsidP="00772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772FC7">
            <w:pPr>
              <w:pStyle w:val="CRCoverPage"/>
              <w:spacing w:after="0"/>
              <w:ind w:left="99"/>
              <w:rPr>
                <w:noProof/>
              </w:rPr>
            </w:pPr>
          </w:p>
        </w:tc>
      </w:tr>
      <w:tr w:rsidR="00396D7A" w14:paraId="101427FA" w14:textId="77777777" w:rsidTr="00772FC7">
        <w:tc>
          <w:tcPr>
            <w:tcW w:w="2694" w:type="dxa"/>
            <w:gridSpan w:val="2"/>
            <w:tcBorders>
              <w:left w:val="single" w:sz="4" w:space="0" w:color="auto"/>
            </w:tcBorders>
          </w:tcPr>
          <w:p w14:paraId="6DD7360A" w14:textId="77777777" w:rsidR="00396D7A" w:rsidRDefault="00396D7A" w:rsidP="00772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772FC7">
            <w:pPr>
              <w:pStyle w:val="CRCoverPage"/>
              <w:spacing w:after="0"/>
              <w:jc w:val="center"/>
              <w:rPr>
                <w:b/>
                <w:caps/>
                <w:noProof/>
              </w:rPr>
            </w:pPr>
            <w:r>
              <w:rPr>
                <w:b/>
                <w:caps/>
                <w:noProof/>
              </w:rPr>
              <w:t>x</w:t>
            </w:r>
          </w:p>
        </w:tc>
        <w:tc>
          <w:tcPr>
            <w:tcW w:w="2977" w:type="dxa"/>
            <w:gridSpan w:val="4"/>
          </w:tcPr>
          <w:p w14:paraId="0F305BD2" w14:textId="77777777" w:rsidR="00396D7A" w:rsidRDefault="00396D7A" w:rsidP="00772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772FC7">
            <w:pPr>
              <w:pStyle w:val="CRCoverPage"/>
              <w:spacing w:after="0"/>
              <w:ind w:left="99"/>
              <w:rPr>
                <w:noProof/>
              </w:rPr>
            </w:pPr>
            <w:r>
              <w:rPr>
                <w:noProof/>
              </w:rPr>
              <w:t xml:space="preserve">TS/TR ... CR ... </w:t>
            </w:r>
          </w:p>
        </w:tc>
      </w:tr>
      <w:tr w:rsidR="00396D7A" w14:paraId="75FEFB7D" w14:textId="77777777" w:rsidTr="00772FC7">
        <w:tc>
          <w:tcPr>
            <w:tcW w:w="2694" w:type="dxa"/>
            <w:gridSpan w:val="2"/>
            <w:tcBorders>
              <w:left w:val="single" w:sz="4" w:space="0" w:color="auto"/>
            </w:tcBorders>
          </w:tcPr>
          <w:p w14:paraId="704E6E05" w14:textId="77777777" w:rsidR="00396D7A" w:rsidRDefault="00396D7A" w:rsidP="00772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772FC7">
            <w:pPr>
              <w:pStyle w:val="CRCoverPage"/>
              <w:spacing w:after="0"/>
              <w:jc w:val="center"/>
              <w:rPr>
                <w:b/>
                <w:caps/>
                <w:noProof/>
              </w:rPr>
            </w:pPr>
            <w:r>
              <w:rPr>
                <w:b/>
                <w:caps/>
                <w:noProof/>
              </w:rPr>
              <w:t>x</w:t>
            </w:r>
          </w:p>
        </w:tc>
        <w:tc>
          <w:tcPr>
            <w:tcW w:w="2977" w:type="dxa"/>
            <w:gridSpan w:val="4"/>
          </w:tcPr>
          <w:p w14:paraId="585BA8FF" w14:textId="77777777" w:rsidR="00396D7A" w:rsidRDefault="00396D7A" w:rsidP="00772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772FC7">
            <w:pPr>
              <w:pStyle w:val="CRCoverPage"/>
              <w:spacing w:after="0"/>
              <w:ind w:left="99"/>
              <w:rPr>
                <w:noProof/>
              </w:rPr>
            </w:pPr>
            <w:r>
              <w:rPr>
                <w:noProof/>
              </w:rPr>
              <w:t xml:space="preserve">TS/TR ... CR ... </w:t>
            </w:r>
          </w:p>
        </w:tc>
      </w:tr>
      <w:tr w:rsidR="00396D7A" w14:paraId="78E33566" w14:textId="77777777" w:rsidTr="00772FC7">
        <w:tc>
          <w:tcPr>
            <w:tcW w:w="2694" w:type="dxa"/>
            <w:gridSpan w:val="2"/>
            <w:tcBorders>
              <w:left w:val="single" w:sz="4" w:space="0" w:color="auto"/>
            </w:tcBorders>
          </w:tcPr>
          <w:p w14:paraId="5202CFA3" w14:textId="77777777" w:rsidR="00396D7A" w:rsidRDefault="00396D7A" w:rsidP="00772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772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772FC7">
            <w:pPr>
              <w:pStyle w:val="CRCoverPage"/>
              <w:spacing w:after="0"/>
              <w:jc w:val="center"/>
              <w:rPr>
                <w:b/>
                <w:caps/>
                <w:noProof/>
              </w:rPr>
            </w:pPr>
            <w:r>
              <w:rPr>
                <w:b/>
                <w:caps/>
                <w:noProof/>
              </w:rPr>
              <w:t>x</w:t>
            </w:r>
          </w:p>
        </w:tc>
        <w:tc>
          <w:tcPr>
            <w:tcW w:w="2977" w:type="dxa"/>
            <w:gridSpan w:val="4"/>
          </w:tcPr>
          <w:p w14:paraId="3DE31990" w14:textId="77777777" w:rsidR="00396D7A" w:rsidRDefault="00396D7A" w:rsidP="00772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772FC7">
            <w:pPr>
              <w:pStyle w:val="CRCoverPage"/>
              <w:spacing w:after="0"/>
              <w:ind w:left="99"/>
              <w:rPr>
                <w:noProof/>
              </w:rPr>
            </w:pPr>
            <w:r>
              <w:rPr>
                <w:noProof/>
              </w:rPr>
              <w:t xml:space="preserve">TS/TR ... CR ... </w:t>
            </w:r>
          </w:p>
        </w:tc>
      </w:tr>
      <w:tr w:rsidR="00396D7A" w14:paraId="13DC0E9D" w14:textId="77777777" w:rsidTr="00772FC7">
        <w:tc>
          <w:tcPr>
            <w:tcW w:w="2694" w:type="dxa"/>
            <w:gridSpan w:val="2"/>
            <w:tcBorders>
              <w:left w:val="single" w:sz="4" w:space="0" w:color="auto"/>
            </w:tcBorders>
          </w:tcPr>
          <w:p w14:paraId="3F848CE1" w14:textId="77777777" w:rsidR="00396D7A" w:rsidRDefault="00396D7A" w:rsidP="00772FC7">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772FC7">
            <w:pPr>
              <w:pStyle w:val="CRCoverPage"/>
              <w:spacing w:after="0"/>
              <w:rPr>
                <w:noProof/>
              </w:rPr>
            </w:pPr>
          </w:p>
        </w:tc>
      </w:tr>
      <w:tr w:rsidR="00396D7A" w14:paraId="2EB14092" w14:textId="77777777" w:rsidTr="00772FC7">
        <w:tc>
          <w:tcPr>
            <w:tcW w:w="2694" w:type="dxa"/>
            <w:gridSpan w:val="2"/>
            <w:tcBorders>
              <w:left w:val="single" w:sz="4" w:space="0" w:color="auto"/>
              <w:bottom w:val="single" w:sz="4" w:space="0" w:color="auto"/>
            </w:tcBorders>
          </w:tcPr>
          <w:p w14:paraId="7C2949C4" w14:textId="77777777" w:rsidR="00396D7A" w:rsidRDefault="00396D7A" w:rsidP="00772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772FC7">
            <w:pPr>
              <w:pStyle w:val="CRCoverPage"/>
              <w:spacing w:after="0"/>
              <w:ind w:left="100"/>
              <w:rPr>
                <w:noProof/>
              </w:rPr>
            </w:pPr>
          </w:p>
        </w:tc>
      </w:tr>
      <w:tr w:rsidR="00396D7A" w:rsidRPr="008863B9" w14:paraId="2ED22CB4" w14:textId="77777777" w:rsidTr="00772FC7">
        <w:tc>
          <w:tcPr>
            <w:tcW w:w="2694" w:type="dxa"/>
            <w:gridSpan w:val="2"/>
            <w:tcBorders>
              <w:top w:val="single" w:sz="4" w:space="0" w:color="auto"/>
              <w:bottom w:val="single" w:sz="4" w:space="0" w:color="auto"/>
            </w:tcBorders>
          </w:tcPr>
          <w:p w14:paraId="6106F3E8" w14:textId="77777777" w:rsidR="00396D7A" w:rsidRPr="008863B9" w:rsidRDefault="00396D7A" w:rsidP="00772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772FC7">
            <w:pPr>
              <w:pStyle w:val="CRCoverPage"/>
              <w:spacing w:after="0"/>
              <w:ind w:left="100"/>
              <w:rPr>
                <w:noProof/>
                <w:sz w:val="8"/>
                <w:szCs w:val="8"/>
              </w:rPr>
            </w:pPr>
          </w:p>
        </w:tc>
      </w:tr>
      <w:tr w:rsidR="00396D7A" w14:paraId="29D72502" w14:textId="77777777" w:rsidTr="00772FC7">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772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772FC7">
            <w:pPr>
              <w:pStyle w:val="CRCoverPage"/>
              <w:spacing w:after="0"/>
              <w:ind w:left="100"/>
              <w:rPr>
                <w:noProof/>
              </w:rPr>
            </w:pPr>
          </w:p>
        </w:tc>
      </w:tr>
    </w:tbl>
    <w:p w14:paraId="2BBC5F04" w14:textId="77777777" w:rsidR="00396D7A" w:rsidRPr="00FE6EFE" w:rsidRDefault="00396D7A" w:rsidP="00396D7A">
      <w:pPr>
        <w:rPr>
          <w:rFonts w:eastAsia="MS Gothic"/>
          <w:noProof/>
        </w:rPr>
        <w:sectPr w:rsidR="00396D7A" w:rsidRPr="00FE6EFE">
          <w:headerReference w:type="even" r:id="rId13"/>
          <w:footnotePr>
            <w:numRestart w:val="eachSect"/>
          </w:footnotePr>
          <w:pgSz w:w="11907" w:h="16840" w:code="9"/>
          <w:pgMar w:top="1418" w:right="1134" w:bottom="1134" w:left="1134" w:header="680" w:footer="567" w:gutter="0"/>
          <w:cols w:space="720"/>
        </w:sectPr>
      </w:pPr>
    </w:p>
    <w:p w14:paraId="6C68C9E6" w14:textId="77777777" w:rsidR="0099666A" w:rsidRPr="0099666A" w:rsidRDefault="0099666A" w:rsidP="0099666A">
      <w:pPr>
        <w:keepNext/>
        <w:keepLines/>
        <w:spacing w:before="120"/>
        <w:ind w:left="1418" w:hanging="1418"/>
        <w:outlineLvl w:val="3"/>
        <w:rPr>
          <w:rFonts w:ascii="Arial" w:hAnsi="Arial"/>
          <w:sz w:val="24"/>
        </w:rPr>
      </w:pPr>
      <w:bookmarkStart w:id="15" w:name="_Toc12750893"/>
      <w:bookmarkStart w:id="16" w:name="_Toc29382257"/>
      <w:bookmarkStart w:id="17" w:name="_Toc37093374"/>
      <w:bookmarkStart w:id="18" w:name="_Toc37238650"/>
      <w:bookmarkStart w:id="19" w:name="_Toc37238764"/>
      <w:bookmarkStart w:id="20" w:name="_Toc46488659"/>
      <w:bookmarkStart w:id="21" w:name="_Toc52574080"/>
      <w:bookmarkStart w:id="22" w:name="_Toc52574166"/>
      <w:bookmarkStart w:id="23" w:name="_Toc90724018"/>
      <w:bookmarkEnd w:id="0"/>
      <w:bookmarkEnd w:id="1"/>
      <w:bookmarkEnd w:id="2"/>
      <w:bookmarkEnd w:id="3"/>
      <w:bookmarkEnd w:id="4"/>
      <w:bookmarkEnd w:id="5"/>
      <w:bookmarkEnd w:id="6"/>
      <w:bookmarkEnd w:id="7"/>
      <w:bookmarkEnd w:id="8"/>
      <w:bookmarkEnd w:id="9"/>
      <w:bookmarkEnd w:id="10"/>
      <w:bookmarkEnd w:id="11"/>
      <w:bookmarkEnd w:id="12"/>
      <w:bookmarkEnd w:id="13"/>
      <w:r w:rsidRPr="0099666A">
        <w:rPr>
          <w:rFonts w:ascii="Arial" w:hAnsi="Arial"/>
          <w:sz w:val="24"/>
        </w:rPr>
        <w:lastRenderedPageBreak/>
        <w:t>4.2.7.1</w:t>
      </w:r>
      <w:r w:rsidRPr="0099666A">
        <w:rPr>
          <w:rFonts w:ascii="Arial" w:hAnsi="Arial"/>
          <w:sz w:val="24"/>
        </w:rPr>
        <w:tab/>
      </w:r>
      <w:proofErr w:type="spellStart"/>
      <w:r w:rsidRPr="0099666A">
        <w:rPr>
          <w:rFonts w:ascii="Arial" w:hAnsi="Arial"/>
          <w:i/>
          <w:sz w:val="24"/>
        </w:rPr>
        <w:t>BandCombinationList</w:t>
      </w:r>
      <w:proofErr w:type="spellEnd"/>
      <w:r w:rsidRPr="0099666A">
        <w:rPr>
          <w:rFonts w:ascii="Arial" w:hAnsi="Arial"/>
          <w:sz w:val="24"/>
        </w:rPr>
        <w:t xml:space="preserve"> parameters</w:t>
      </w:r>
      <w:bookmarkEnd w:id="15"/>
      <w:bookmarkEnd w:id="16"/>
      <w:bookmarkEnd w:id="17"/>
      <w:bookmarkEnd w:id="18"/>
      <w:bookmarkEnd w:id="19"/>
      <w:bookmarkEnd w:id="20"/>
      <w:bookmarkEnd w:id="21"/>
      <w:bookmarkEnd w:id="22"/>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9666A" w:rsidRPr="0099666A" w14:paraId="2AD856AD" w14:textId="77777777" w:rsidTr="00CE58D3">
        <w:trPr>
          <w:cantSplit/>
          <w:tblHeader/>
        </w:trPr>
        <w:tc>
          <w:tcPr>
            <w:tcW w:w="6917" w:type="dxa"/>
          </w:tcPr>
          <w:p w14:paraId="0B167D23" w14:textId="77777777" w:rsidR="0099666A" w:rsidRPr="0099666A" w:rsidRDefault="0099666A" w:rsidP="0099666A">
            <w:pPr>
              <w:keepNext/>
              <w:keepLines/>
              <w:spacing w:after="0"/>
              <w:jc w:val="center"/>
              <w:rPr>
                <w:rFonts w:ascii="Arial" w:hAnsi="Arial"/>
                <w:b/>
                <w:sz w:val="18"/>
              </w:rPr>
            </w:pPr>
            <w:r w:rsidRPr="0099666A">
              <w:rPr>
                <w:rFonts w:ascii="Arial" w:hAnsi="Arial"/>
                <w:b/>
                <w:sz w:val="18"/>
              </w:rPr>
              <w:lastRenderedPageBreak/>
              <w:t>Definitions for parameters</w:t>
            </w:r>
          </w:p>
        </w:tc>
        <w:tc>
          <w:tcPr>
            <w:tcW w:w="709" w:type="dxa"/>
          </w:tcPr>
          <w:p w14:paraId="78CB4F80" w14:textId="77777777" w:rsidR="0099666A" w:rsidRPr="0099666A" w:rsidRDefault="0099666A" w:rsidP="0099666A">
            <w:pPr>
              <w:keepNext/>
              <w:keepLines/>
              <w:spacing w:after="0"/>
              <w:jc w:val="center"/>
              <w:rPr>
                <w:rFonts w:ascii="Arial" w:hAnsi="Arial"/>
                <w:b/>
                <w:sz w:val="18"/>
              </w:rPr>
            </w:pPr>
            <w:r w:rsidRPr="0099666A">
              <w:rPr>
                <w:rFonts w:ascii="Arial" w:hAnsi="Arial"/>
                <w:b/>
                <w:sz w:val="18"/>
              </w:rPr>
              <w:t>Per</w:t>
            </w:r>
          </w:p>
        </w:tc>
        <w:tc>
          <w:tcPr>
            <w:tcW w:w="567" w:type="dxa"/>
          </w:tcPr>
          <w:p w14:paraId="2AB5CCA6" w14:textId="77777777" w:rsidR="0099666A" w:rsidRPr="0099666A" w:rsidRDefault="0099666A" w:rsidP="0099666A">
            <w:pPr>
              <w:keepNext/>
              <w:keepLines/>
              <w:spacing w:after="0"/>
              <w:jc w:val="center"/>
              <w:rPr>
                <w:rFonts w:ascii="Arial" w:hAnsi="Arial"/>
                <w:b/>
                <w:sz w:val="18"/>
              </w:rPr>
            </w:pPr>
            <w:r w:rsidRPr="0099666A">
              <w:rPr>
                <w:rFonts w:ascii="Arial" w:hAnsi="Arial"/>
                <w:b/>
                <w:sz w:val="18"/>
              </w:rPr>
              <w:t>M</w:t>
            </w:r>
          </w:p>
        </w:tc>
        <w:tc>
          <w:tcPr>
            <w:tcW w:w="709" w:type="dxa"/>
          </w:tcPr>
          <w:p w14:paraId="1B78CC8E" w14:textId="77777777" w:rsidR="0099666A" w:rsidRPr="0099666A" w:rsidRDefault="0099666A" w:rsidP="0099666A">
            <w:pPr>
              <w:keepNext/>
              <w:keepLines/>
              <w:spacing w:after="0"/>
              <w:jc w:val="center"/>
              <w:rPr>
                <w:rFonts w:ascii="Arial" w:hAnsi="Arial"/>
                <w:b/>
                <w:sz w:val="18"/>
              </w:rPr>
            </w:pPr>
            <w:r w:rsidRPr="0099666A">
              <w:rPr>
                <w:rFonts w:ascii="Arial" w:hAnsi="Arial"/>
                <w:b/>
                <w:sz w:val="18"/>
              </w:rPr>
              <w:t>FDD-TDD</w:t>
            </w:r>
          </w:p>
          <w:p w14:paraId="044C2BAC" w14:textId="77777777" w:rsidR="0099666A" w:rsidRPr="0099666A" w:rsidRDefault="0099666A" w:rsidP="0099666A">
            <w:pPr>
              <w:keepNext/>
              <w:keepLines/>
              <w:spacing w:after="0"/>
              <w:jc w:val="center"/>
              <w:rPr>
                <w:rFonts w:ascii="Arial" w:hAnsi="Arial"/>
                <w:b/>
                <w:sz w:val="18"/>
              </w:rPr>
            </w:pPr>
            <w:r w:rsidRPr="0099666A">
              <w:rPr>
                <w:rFonts w:ascii="Arial" w:hAnsi="Arial"/>
                <w:b/>
                <w:sz w:val="18"/>
              </w:rPr>
              <w:t>DIFF</w:t>
            </w:r>
          </w:p>
        </w:tc>
        <w:tc>
          <w:tcPr>
            <w:tcW w:w="728" w:type="dxa"/>
          </w:tcPr>
          <w:p w14:paraId="79340EEB" w14:textId="77777777" w:rsidR="0099666A" w:rsidRPr="0099666A" w:rsidRDefault="0099666A" w:rsidP="0099666A">
            <w:pPr>
              <w:keepNext/>
              <w:keepLines/>
              <w:spacing w:after="0"/>
              <w:jc w:val="center"/>
              <w:rPr>
                <w:rFonts w:ascii="Arial" w:hAnsi="Arial"/>
                <w:b/>
                <w:sz w:val="18"/>
              </w:rPr>
            </w:pPr>
            <w:r w:rsidRPr="0099666A">
              <w:rPr>
                <w:rFonts w:ascii="Arial" w:hAnsi="Arial"/>
                <w:b/>
                <w:sz w:val="18"/>
              </w:rPr>
              <w:t>FR1-FR2</w:t>
            </w:r>
          </w:p>
          <w:p w14:paraId="5D2D385E" w14:textId="77777777" w:rsidR="0099666A" w:rsidRPr="0099666A" w:rsidRDefault="0099666A" w:rsidP="0099666A">
            <w:pPr>
              <w:keepNext/>
              <w:keepLines/>
              <w:spacing w:after="0"/>
              <w:jc w:val="center"/>
              <w:rPr>
                <w:rFonts w:ascii="Arial" w:hAnsi="Arial"/>
                <w:b/>
                <w:sz w:val="18"/>
              </w:rPr>
            </w:pPr>
            <w:r w:rsidRPr="0099666A">
              <w:rPr>
                <w:rFonts w:ascii="Arial" w:hAnsi="Arial"/>
                <w:b/>
                <w:sz w:val="18"/>
              </w:rPr>
              <w:t>DIFF</w:t>
            </w:r>
          </w:p>
        </w:tc>
      </w:tr>
      <w:tr w:rsidR="0099666A" w:rsidRPr="0099666A" w14:paraId="17658D2A" w14:textId="77777777" w:rsidTr="00CE58D3">
        <w:trPr>
          <w:cantSplit/>
          <w:tblHeader/>
        </w:trPr>
        <w:tc>
          <w:tcPr>
            <w:tcW w:w="6917" w:type="dxa"/>
          </w:tcPr>
          <w:p w14:paraId="4881ED3C" w14:textId="77777777" w:rsidR="0099666A" w:rsidRPr="0099666A" w:rsidRDefault="0099666A" w:rsidP="0099666A">
            <w:pPr>
              <w:keepNext/>
              <w:keepLines/>
              <w:spacing w:after="0"/>
              <w:rPr>
                <w:rFonts w:ascii="Arial" w:hAnsi="Arial"/>
                <w:b/>
                <w:i/>
                <w:sz w:val="18"/>
              </w:rPr>
            </w:pPr>
            <w:proofErr w:type="spellStart"/>
            <w:r w:rsidRPr="0099666A">
              <w:rPr>
                <w:rFonts w:ascii="Arial" w:hAnsi="Arial"/>
                <w:b/>
                <w:i/>
                <w:sz w:val="18"/>
              </w:rPr>
              <w:t>bandEUTRA</w:t>
            </w:r>
            <w:proofErr w:type="spellEnd"/>
          </w:p>
          <w:p w14:paraId="3B76EE17" w14:textId="77777777" w:rsidR="0099666A" w:rsidRPr="0099666A" w:rsidRDefault="0099666A" w:rsidP="0099666A">
            <w:pPr>
              <w:keepNext/>
              <w:keepLines/>
              <w:spacing w:after="0"/>
              <w:rPr>
                <w:rFonts w:ascii="Arial" w:hAnsi="Arial"/>
                <w:sz w:val="18"/>
              </w:rPr>
            </w:pPr>
            <w:r w:rsidRPr="0099666A">
              <w:rPr>
                <w:rFonts w:ascii="Arial" w:hAnsi="Arial"/>
                <w:sz w:val="18"/>
              </w:rPr>
              <w:t>Defines supported EUTRA frequency band by NR frequency band number, as specified in TS 36.101 [14].</w:t>
            </w:r>
          </w:p>
        </w:tc>
        <w:tc>
          <w:tcPr>
            <w:tcW w:w="709" w:type="dxa"/>
          </w:tcPr>
          <w:p w14:paraId="5C98B348" w14:textId="77777777" w:rsidR="0099666A" w:rsidRPr="0099666A" w:rsidRDefault="0099666A" w:rsidP="0099666A">
            <w:pPr>
              <w:keepNext/>
              <w:keepLines/>
              <w:spacing w:after="0"/>
              <w:jc w:val="center"/>
              <w:rPr>
                <w:rFonts w:ascii="Arial" w:hAnsi="Arial"/>
                <w:sz w:val="18"/>
              </w:rPr>
            </w:pPr>
            <w:r w:rsidRPr="0099666A">
              <w:rPr>
                <w:rFonts w:ascii="Arial" w:hAnsi="Arial"/>
                <w:sz w:val="18"/>
              </w:rPr>
              <w:t>Band</w:t>
            </w:r>
          </w:p>
        </w:tc>
        <w:tc>
          <w:tcPr>
            <w:tcW w:w="567" w:type="dxa"/>
          </w:tcPr>
          <w:p w14:paraId="6922C392" w14:textId="77777777" w:rsidR="0099666A" w:rsidRPr="0099666A" w:rsidRDefault="0099666A" w:rsidP="0099666A">
            <w:pPr>
              <w:keepNext/>
              <w:keepLines/>
              <w:spacing w:after="0"/>
              <w:jc w:val="center"/>
              <w:rPr>
                <w:rFonts w:ascii="Arial" w:hAnsi="Arial"/>
                <w:sz w:val="18"/>
              </w:rPr>
            </w:pPr>
            <w:r w:rsidRPr="0099666A">
              <w:rPr>
                <w:rFonts w:ascii="Arial" w:hAnsi="Arial"/>
                <w:sz w:val="18"/>
              </w:rPr>
              <w:t>Yes</w:t>
            </w:r>
          </w:p>
        </w:tc>
        <w:tc>
          <w:tcPr>
            <w:tcW w:w="709" w:type="dxa"/>
          </w:tcPr>
          <w:p w14:paraId="75B59FE3"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53C3BE3A"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396D315D" w14:textId="77777777" w:rsidTr="00CE58D3">
        <w:trPr>
          <w:cantSplit/>
          <w:tblHeader/>
        </w:trPr>
        <w:tc>
          <w:tcPr>
            <w:tcW w:w="6917" w:type="dxa"/>
          </w:tcPr>
          <w:p w14:paraId="2DE552C9" w14:textId="77777777" w:rsidR="0099666A" w:rsidRPr="0099666A" w:rsidRDefault="0099666A" w:rsidP="0099666A">
            <w:pPr>
              <w:keepNext/>
              <w:keepLines/>
              <w:spacing w:after="0"/>
              <w:rPr>
                <w:rFonts w:ascii="Arial" w:hAnsi="Arial"/>
                <w:b/>
                <w:i/>
                <w:sz w:val="18"/>
                <w:lang w:eastAsia="ko-KR"/>
              </w:rPr>
            </w:pPr>
            <w:proofErr w:type="spellStart"/>
            <w:r w:rsidRPr="0099666A">
              <w:rPr>
                <w:rFonts w:ascii="Arial" w:hAnsi="Arial"/>
                <w:b/>
                <w:i/>
                <w:sz w:val="18"/>
                <w:lang w:eastAsia="ko-KR"/>
              </w:rPr>
              <w:t>bandList</w:t>
            </w:r>
            <w:proofErr w:type="spellEnd"/>
          </w:p>
          <w:p w14:paraId="51A5AA48" w14:textId="77777777" w:rsidR="0099666A" w:rsidRPr="0099666A" w:rsidRDefault="0099666A" w:rsidP="0099666A">
            <w:pPr>
              <w:keepNext/>
              <w:keepLines/>
              <w:spacing w:after="0"/>
              <w:rPr>
                <w:rFonts w:ascii="Arial" w:hAnsi="Arial"/>
                <w:b/>
                <w:i/>
                <w:sz w:val="18"/>
              </w:rPr>
            </w:pPr>
            <w:r w:rsidRPr="0099666A">
              <w:rPr>
                <w:rFonts w:ascii="Arial" w:hAnsi="Arial"/>
                <w:sz w:val="18"/>
              </w:rPr>
              <w:t>Each entry of the list should include at least one bandwidth class for UL or DL.</w:t>
            </w:r>
          </w:p>
        </w:tc>
        <w:tc>
          <w:tcPr>
            <w:tcW w:w="709" w:type="dxa"/>
          </w:tcPr>
          <w:p w14:paraId="5B826E03" w14:textId="77777777" w:rsidR="0099666A" w:rsidRPr="0099666A" w:rsidRDefault="0099666A" w:rsidP="0099666A">
            <w:pPr>
              <w:keepNext/>
              <w:keepLines/>
              <w:spacing w:after="0"/>
              <w:jc w:val="center"/>
              <w:rPr>
                <w:rFonts w:ascii="Arial" w:hAnsi="Arial"/>
                <w:sz w:val="18"/>
              </w:rPr>
            </w:pPr>
            <w:r w:rsidRPr="0099666A">
              <w:rPr>
                <w:rFonts w:ascii="Arial" w:hAnsi="Arial"/>
                <w:sz w:val="18"/>
                <w:lang w:eastAsia="ko-KR"/>
              </w:rPr>
              <w:t>BC</w:t>
            </w:r>
          </w:p>
        </w:tc>
        <w:tc>
          <w:tcPr>
            <w:tcW w:w="567" w:type="dxa"/>
          </w:tcPr>
          <w:p w14:paraId="35C34B79" w14:textId="77777777" w:rsidR="0099666A" w:rsidRPr="0099666A" w:rsidRDefault="0099666A" w:rsidP="0099666A">
            <w:pPr>
              <w:keepNext/>
              <w:keepLines/>
              <w:spacing w:after="0"/>
              <w:jc w:val="center"/>
              <w:rPr>
                <w:rFonts w:ascii="Arial" w:hAnsi="Arial"/>
                <w:sz w:val="18"/>
              </w:rPr>
            </w:pPr>
            <w:r w:rsidRPr="0099666A">
              <w:rPr>
                <w:rFonts w:ascii="Arial" w:hAnsi="Arial"/>
                <w:sz w:val="18"/>
              </w:rPr>
              <w:t>Yes</w:t>
            </w:r>
          </w:p>
        </w:tc>
        <w:tc>
          <w:tcPr>
            <w:tcW w:w="709" w:type="dxa"/>
          </w:tcPr>
          <w:p w14:paraId="20332764"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657AF746"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166F4B28" w14:textId="77777777" w:rsidTr="00CE58D3">
        <w:trPr>
          <w:cantSplit/>
          <w:tblHeader/>
        </w:trPr>
        <w:tc>
          <w:tcPr>
            <w:tcW w:w="6917" w:type="dxa"/>
          </w:tcPr>
          <w:p w14:paraId="2D0B9D12" w14:textId="77777777" w:rsidR="0099666A" w:rsidRPr="0099666A" w:rsidRDefault="0099666A" w:rsidP="0099666A">
            <w:pPr>
              <w:keepNext/>
              <w:keepLines/>
              <w:spacing w:after="0"/>
              <w:rPr>
                <w:rFonts w:ascii="Arial" w:hAnsi="Arial"/>
                <w:b/>
                <w:i/>
                <w:sz w:val="18"/>
              </w:rPr>
            </w:pPr>
            <w:proofErr w:type="spellStart"/>
            <w:r w:rsidRPr="0099666A">
              <w:rPr>
                <w:rFonts w:ascii="Arial" w:hAnsi="Arial"/>
                <w:b/>
                <w:i/>
                <w:sz w:val="18"/>
              </w:rPr>
              <w:t>bandNR</w:t>
            </w:r>
            <w:proofErr w:type="spellEnd"/>
          </w:p>
          <w:p w14:paraId="31957EAD" w14:textId="77777777" w:rsidR="0099666A" w:rsidRPr="0099666A" w:rsidRDefault="0099666A" w:rsidP="0099666A">
            <w:pPr>
              <w:keepNext/>
              <w:keepLines/>
              <w:spacing w:after="0"/>
              <w:rPr>
                <w:rFonts w:ascii="Arial" w:hAnsi="Arial"/>
                <w:sz w:val="18"/>
              </w:rPr>
            </w:pPr>
            <w:r w:rsidRPr="0099666A">
              <w:rPr>
                <w:rFonts w:ascii="Arial" w:hAnsi="Arial"/>
                <w:sz w:val="18"/>
              </w:rPr>
              <w:t>Defines supported NR frequency band by NR frequency band number, as specified in TS 38.101-1 [2] and TS 38.101-2 [3].</w:t>
            </w:r>
          </w:p>
        </w:tc>
        <w:tc>
          <w:tcPr>
            <w:tcW w:w="709" w:type="dxa"/>
          </w:tcPr>
          <w:p w14:paraId="4F298318" w14:textId="77777777" w:rsidR="0099666A" w:rsidRPr="0099666A" w:rsidRDefault="0099666A" w:rsidP="0099666A">
            <w:pPr>
              <w:keepNext/>
              <w:keepLines/>
              <w:spacing w:after="0"/>
              <w:jc w:val="center"/>
              <w:rPr>
                <w:rFonts w:ascii="Arial" w:hAnsi="Arial"/>
                <w:sz w:val="18"/>
              </w:rPr>
            </w:pPr>
            <w:r w:rsidRPr="0099666A">
              <w:rPr>
                <w:rFonts w:ascii="Arial" w:hAnsi="Arial"/>
                <w:sz w:val="18"/>
              </w:rPr>
              <w:t>Band</w:t>
            </w:r>
          </w:p>
        </w:tc>
        <w:tc>
          <w:tcPr>
            <w:tcW w:w="567" w:type="dxa"/>
          </w:tcPr>
          <w:p w14:paraId="06971E2B" w14:textId="77777777" w:rsidR="0099666A" w:rsidRPr="0099666A" w:rsidRDefault="0099666A" w:rsidP="0099666A">
            <w:pPr>
              <w:keepNext/>
              <w:keepLines/>
              <w:spacing w:after="0"/>
              <w:jc w:val="center"/>
              <w:rPr>
                <w:rFonts w:ascii="Arial" w:hAnsi="Arial"/>
                <w:sz w:val="18"/>
              </w:rPr>
            </w:pPr>
            <w:r w:rsidRPr="0099666A">
              <w:rPr>
                <w:rFonts w:ascii="Arial" w:hAnsi="Arial"/>
                <w:sz w:val="18"/>
              </w:rPr>
              <w:t>Yes</w:t>
            </w:r>
          </w:p>
        </w:tc>
        <w:tc>
          <w:tcPr>
            <w:tcW w:w="709" w:type="dxa"/>
          </w:tcPr>
          <w:p w14:paraId="6E6D010E"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66CE6115"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70B9902D" w14:textId="77777777" w:rsidTr="00CE58D3">
        <w:trPr>
          <w:cantSplit/>
          <w:tblHeader/>
        </w:trPr>
        <w:tc>
          <w:tcPr>
            <w:tcW w:w="6917" w:type="dxa"/>
          </w:tcPr>
          <w:p w14:paraId="46A2FFEB" w14:textId="77777777" w:rsidR="0099666A" w:rsidRPr="0099666A" w:rsidRDefault="0099666A" w:rsidP="0099666A">
            <w:pPr>
              <w:keepNext/>
              <w:keepLines/>
              <w:spacing w:after="0"/>
              <w:rPr>
                <w:rFonts w:ascii="Arial" w:hAnsi="Arial"/>
                <w:b/>
                <w:i/>
                <w:sz w:val="18"/>
              </w:rPr>
            </w:pPr>
            <w:r w:rsidRPr="0099666A">
              <w:rPr>
                <w:rFonts w:ascii="Arial" w:hAnsi="Arial"/>
                <w:b/>
                <w:i/>
                <w:sz w:val="18"/>
              </w:rPr>
              <w:t>ca-</w:t>
            </w:r>
            <w:proofErr w:type="spellStart"/>
            <w:r w:rsidRPr="0099666A">
              <w:rPr>
                <w:rFonts w:ascii="Arial" w:hAnsi="Arial"/>
                <w:b/>
                <w:i/>
                <w:sz w:val="18"/>
              </w:rPr>
              <w:t>BandwidthClassDL</w:t>
            </w:r>
            <w:proofErr w:type="spellEnd"/>
            <w:r w:rsidRPr="0099666A">
              <w:rPr>
                <w:rFonts w:ascii="Arial" w:hAnsi="Arial"/>
                <w:b/>
                <w:i/>
                <w:sz w:val="18"/>
              </w:rPr>
              <w:t>-EUTRA</w:t>
            </w:r>
          </w:p>
          <w:p w14:paraId="7640B1A9" w14:textId="77777777" w:rsidR="0099666A" w:rsidRPr="0099666A" w:rsidRDefault="0099666A" w:rsidP="0099666A">
            <w:pPr>
              <w:keepNext/>
              <w:keepLines/>
              <w:spacing w:after="0"/>
              <w:rPr>
                <w:rFonts w:ascii="Arial" w:hAnsi="Arial"/>
                <w:sz w:val="18"/>
              </w:rPr>
            </w:pPr>
            <w:r w:rsidRPr="0099666A">
              <w:rPr>
                <w:rFonts w:ascii="Arial" w:hAnsi="Arial"/>
                <w:sz w:val="18"/>
              </w:rPr>
              <w:t xml:space="preserve">Defines for DL, the class defined by the aggregated transmission bandwidth configuration and maximum number of component carriers supported by the UE, as specified in TS 36.101 [14]. When all </w:t>
            </w:r>
            <w:proofErr w:type="spellStart"/>
            <w:r w:rsidRPr="0099666A">
              <w:rPr>
                <w:rFonts w:ascii="Arial" w:hAnsi="Arial"/>
                <w:sz w:val="18"/>
              </w:rPr>
              <w:t>FeatureSetEUTRA-DownlinkId</w:t>
            </w:r>
            <w:proofErr w:type="gramStart"/>
            <w:r w:rsidRPr="0099666A">
              <w:rPr>
                <w:rFonts w:ascii="Arial" w:hAnsi="Arial"/>
                <w:sz w:val="18"/>
              </w:rPr>
              <w:t>:s</w:t>
            </w:r>
            <w:proofErr w:type="spellEnd"/>
            <w:proofErr w:type="gramEnd"/>
            <w:r w:rsidRPr="0099666A">
              <w:rPr>
                <w:rFonts w:ascii="Arial" w:hAnsi="Arial"/>
                <w:sz w:val="18"/>
              </w:rPr>
              <w:t xml:space="preserve"> in the corresponding </w:t>
            </w:r>
            <w:proofErr w:type="spellStart"/>
            <w:r w:rsidRPr="0099666A">
              <w:rPr>
                <w:rFonts w:ascii="Arial" w:hAnsi="Arial" w:cs="Arial"/>
                <w:sz w:val="18"/>
                <w:szCs w:val="18"/>
              </w:rPr>
              <w:t>FeatureSetsPerBand</w:t>
            </w:r>
            <w:proofErr w:type="spellEnd"/>
            <w:r w:rsidRPr="0099666A">
              <w:rPr>
                <w:rFonts w:ascii="Arial" w:hAnsi="Arial" w:cs="Arial"/>
                <w:sz w:val="18"/>
                <w:szCs w:val="18"/>
              </w:rPr>
              <w:t xml:space="preserve"> are</w:t>
            </w:r>
            <w:r w:rsidRPr="0099666A">
              <w:rPr>
                <w:rFonts w:ascii="Arial" w:hAnsi="Arial"/>
                <w:sz w:val="18"/>
              </w:rPr>
              <w:t xml:space="preserve"> zero, this field is absent.</w:t>
            </w:r>
          </w:p>
        </w:tc>
        <w:tc>
          <w:tcPr>
            <w:tcW w:w="709" w:type="dxa"/>
          </w:tcPr>
          <w:p w14:paraId="2AEC91B0"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Band</w:t>
            </w:r>
          </w:p>
        </w:tc>
        <w:tc>
          <w:tcPr>
            <w:tcW w:w="567" w:type="dxa"/>
          </w:tcPr>
          <w:p w14:paraId="509DD8FD"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No</w:t>
            </w:r>
          </w:p>
        </w:tc>
        <w:tc>
          <w:tcPr>
            <w:tcW w:w="709" w:type="dxa"/>
          </w:tcPr>
          <w:p w14:paraId="529A49C3"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040C8E3E"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321C213C" w14:textId="77777777" w:rsidTr="00CE58D3">
        <w:trPr>
          <w:cantSplit/>
          <w:tblHeader/>
        </w:trPr>
        <w:tc>
          <w:tcPr>
            <w:tcW w:w="6917" w:type="dxa"/>
          </w:tcPr>
          <w:p w14:paraId="19DCFC45" w14:textId="77777777" w:rsidR="0099666A" w:rsidRPr="0099666A" w:rsidRDefault="0099666A" w:rsidP="0099666A">
            <w:pPr>
              <w:keepNext/>
              <w:keepLines/>
              <w:spacing w:after="0"/>
              <w:rPr>
                <w:rFonts w:ascii="Arial" w:hAnsi="Arial"/>
                <w:b/>
                <w:i/>
                <w:sz w:val="18"/>
              </w:rPr>
            </w:pPr>
            <w:r w:rsidRPr="0099666A">
              <w:rPr>
                <w:rFonts w:ascii="Arial" w:hAnsi="Arial"/>
                <w:b/>
                <w:i/>
                <w:sz w:val="18"/>
              </w:rPr>
              <w:t>ca-</w:t>
            </w:r>
            <w:proofErr w:type="spellStart"/>
            <w:r w:rsidRPr="0099666A">
              <w:rPr>
                <w:rFonts w:ascii="Arial" w:hAnsi="Arial"/>
                <w:b/>
                <w:i/>
                <w:sz w:val="18"/>
              </w:rPr>
              <w:t>BandwidthClassDL</w:t>
            </w:r>
            <w:proofErr w:type="spellEnd"/>
            <w:r w:rsidRPr="0099666A">
              <w:rPr>
                <w:rFonts w:ascii="Arial" w:hAnsi="Arial"/>
                <w:b/>
                <w:i/>
                <w:sz w:val="18"/>
              </w:rPr>
              <w:t>-NR</w:t>
            </w:r>
          </w:p>
          <w:p w14:paraId="4DC6A886" w14:textId="77777777" w:rsidR="0099666A" w:rsidRPr="0099666A" w:rsidRDefault="0099666A" w:rsidP="0099666A">
            <w:pPr>
              <w:keepNext/>
              <w:keepLines/>
              <w:spacing w:after="0"/>
              <w:rPr>
                <w:rFonts w:ascii="Arial" w:hAnsi="Arial"/>
                <w:sz w:val="18"/>
              </w:rPr>
            </w:pPr>
            <w:r w:rsidRPr="0099666A">
              <w:rPr>
                <w:rFonts w:ascii="Arial" w:hAnsi="Arial"/>
                <w:sz w:val="18"/>
              </w:rPr>
              <w:t xml:space="preserve">Defines for DL, the class defined by the aggregated transmission bandwidth configuration and maximum number of component carriers supported by the UE, as specified in TS 38.101-1 [2] and TS 38.101-2 [3]. When all </w:t>
            </w:r>
            <w:proofErr w:type="spellStart"/>
            <w:r w:rsidRPr="0099666A">
              <w:rPr>
                <w:rFonts w:ascii="Arial" w:hAnsi="Arial"/>
                <w:sz w:val="18"/>
              </w:rPr>
              <w:t>FeatureSetDownlinkId</w:t>
            </w:r>
            <w:proofErr w:type="gramStart"/>
            <w:r w:rsidRPr="0099666A">
              <w:rPr>
                <w:rFonts w:ascii="Arial" w:hAnsi="Arial"/>
                <w:sz w:val="18"/>
              </w:rPr>
              <w:t>:s</w:t>
            </w:r>
            <w:proofErr w:type="spellEnd"/>
            <w:proofErr w:type="gramEnd"/>
            <w:r w:rsidRPr="0099666A">
              <w:rPr>
                <w:rFonts w:ascii="Arial" w:hAnsi="Arial"/>
                <w:sz w:val="18"/>
              </w:rPr>
              <w:t xml:space="preserve"> in the corresponding </w:t>
            </w:r>
            <w:proofErr w:type="spellStart"/>
            <w:r w:rsidRPr="0099666A">
              <w:rPr>
                <w:rFonts w:ascii="Arial" w:hAnsi="Arial" w:cs="Arial"/>
                <w:sz w:val="18"/>
                <w:szCs w:val="18"/>
              </w:rPr>
              <w:t>FeatureSetsPerBand</w:t>
            </w:r>
            <w:proofErr w:type="spellEnd"/>
            <w:r w:rsidRPr="0099666A">
              <w:rPr>
                <w:rFonts w:ascii="Arial" w:hAnsi="Arial" w:cs="Arial"/>
                <w:sz w:val="18"/>
                <w:szCs w:val="18"/>
              </w:rPr>
              <w:t xml:space="preserve"> are</w:t>
            </w:r>
            <w:r w:rsidRPr="0099666A">
              <w:rPr>
                <w:rFonts w:ascii="Arial" w:hAnsi="Arial"/>
                <w:sz w:val="18"/>
              </w:rPr>
              <w:t xml:space="preserve"> zero, this field is absent. For FR1, the value 'F' shall not be used as it is invalidated in TS 38.101-1 [2].</w:t>
            </w:r>
          </w:p>
        </w:tc>
        <w:tc>
          <w:tcPr>
            <w:tcW w:w="709" w:type="dxa"/>
          </w:tcPr>
          <w:p w14:paraId="593C0521"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Band</w:t>
            </w:r>
          </w:p>
        </w:tc>
        <w:tc>
          <w:tcPr>
            <w:tcW w:w="567" w:type="dxa"/>
          </w:tcPr>
          <w:p w14:paraId="6E9DA4C4"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No</w:t>
            </w:r>
          </w:p>
        </w:tc>
        <w:tc>
          <w:tcPr>
            <w:tcW w:w="709" w:type="dxa"/>
          </w:tcPr>
          <w:p w14:paraId="30C6F4FB"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5BB10BBC"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3F951BA6" w14:textId="77777777" w:rsidTr="00CE58D3">
        <w:trPr>
          <w:cantSplit/>
          <w:tblHeader/>
        </w:trPr>
        <w:tc>
          <w:tcPr>
            <w:tcW w:w="6917" w:type="dxa"/>
          </w:tcPr>
          <w:p w14:paraId="7C33D0E3" w14:textId="77777777" w:rsidR="0099666A" w:rsidRPr="0099666A" w:rsidRDefault="0099666A" w:rsidP="0099666A">
            <w:pPr>
              <w:keepNext/>
              <w:keepLines/>
              <w:spacing w:after="0"/>
              <w:rPr>
                <w:rFonts w:ascii="Arial" w:hAnsi="Arial"/>
                <w:b/>
                <w:i/>
                <w:sz w:val="18"/>
              </w:rPr>
            </w:pPr>
            <w:r w:rsidRPr="0099666A">
              <w:rPr>
                <w:rFonts w:ascii="Arial" w:hAnsi="Arial"/>
                <w:b/>
                <w:i/>
                <w:sz w:val="18"/>
              </w:rPr>
              <w:t>ca-</w:t>
            </w:r>
            <w:proofErr w:type="spellStart"/>
            <w:r w:rsidRPr="0099666A">
              <w:rPr>
                <w:rFonts w:ascii="Arial" w:hAnsi="Arial"/>
                <w:b/>
                <w:i/>
                <w:sz w:val="18"/>
              </w:rPr>
              <w:t>BandwidthClassUL</w:t>
            </w:r>
            <w:proofErr w:type="spellEnd"/>
            <w:r w:rsidRPr="0099666A">
              <w:rPr>
                <w:rFonts w:ascii="Arial" w:hAnsi="Arial"/>
                <w:b/>
                <w:i/>
                <w:sz w:val="18"/>
              </w:rPr>
              <w:t>-EUTRA</w:t>
            </w:r>
          </w:p>
          <w:p w14:paraId="6AE1895A" w14:textId="77777777" w:rsidR="0099666A" w:rsidRPr="0099666A" w:rsidRDefault="0099666A" w:rsidP="0099666A">
            <w:pPr>
              <w:keepNext/>
              <w:keepLines/>
              <w:spacing w:after="0"/>
              <w:rPr>
                <w:rFonts w:ascii="Arial" w:hAnsi="Arial"/>
                <w:sz w:val="18"/>
              </w:rPr>
            </w:pPr>
            <w:r w:rsidRPr="0099666A">
              <w:rPr>
                <w:rFonts w:ascii="Arial" w:hAnsi="Arial"/>
                <w:sz w:val="18"/>
              </w:rPr>
              <w:t xml:space="preserve">Defines for UL, the class defined by the aggregated transmission bandwidth configuration and maximum number of component carriers supported by the UE, as specified in TS 36.101 [14]. When all </w:t>
            </w:r>
            <w:proofErr w:type="spellStart"/>
            <w:r w:rsidRPr="0099666A">
              <w:rPr>
                <w:rFonts w:ascii="Arial" w:hAnsi="Arial"/>
                <w:sz w:val="18"/>
              </w:rPr>
              <w:t>FeatureSetEUTRA-UplinkId</w:t>
            </w:r>
            <w:proofErr w:type="gramStart"/>
            <w:r w:rsidRPr="0099666A">
              <w:rPr>
                <w:rFonts w:ascii="Arial" w:hAnsi="Arial"/>
                <w:sz w:val="18"/>
              </w:rPr>
              <w:t>:s</w:t>
            </w:r>
            <w:proofErr w:type="spellEnd"/>
            <w:proofErr w:type="gramEnd"/>
            <w:r w:rsidRPr="0099666A">
              <w:rPr>
                <w:rFonts w:ascii="Arial" w:hAnsi="Arial"/>
                <w:sz w:val="18"/>
              </w:rPr>
              <w:t xml:space="preserve"> in the corresponding </w:t>
            </w:r>
            <w:proofErr w:type="spellStart"/>
            <w:r w:rsidRPr="0099666A">
              <w:rPr>
                <w:rFonts w:ascii="Arial" w:hAnsi="Arial" w:cs="Arial"/>
                <w:sz w:val="18"/>
                <w:szCs w:val="18"/>
              </w:rPr>
              <w:t>FeatureSetsPerBand</w:t>
            </w:r>
            <w:proofErr w:type="spellEnd"/>
            <w:r w:rsidRPr="0099666A">
              <w:rPr>
                <w:rFonts w:ascii="Arial" w:hAnsi="Arial" w:cs="Arial"/>
                <w:sz w:val="18"/>
                <w:szCs w:val="18"/>
              </w:rPr>
              <w:t xml:space="preserve"> are</w:t>
            </w:r>
            <w:r w:rsidRPr="0099666A">
              <w:rPr>
                <w:rFonts w:ascii="Arial" w:hAnsi="Arial"/>
                <w:sz w:val="18"/>
              </w:rPr>
              <w:t xml:space="preserve"> zero, this field is absent.</w:t>
            </w:r>
          </w:p>
        </w:tc>
        <w:tc>
          <w:tcPr>
            <w:tcW w:w="709" w:type="dxa"/>
          </w:tcPr>
          <w:p w14:paraId="695F2952"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Band</w:t>
            </w:r>
          </w:p>
        </w:tc>
        <w:tc>
          <w:tcPr>
            <w:tcW w:w="567" w:type="dxa"/>
          </w:tcPr>
          <w:p w14:paraId="02C110B9"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No</w:t>
            </w:r>
          </w:p>
        </w:tc>
        <w:tc>
          <w:tcPr>
            <w:tcW w:w="709" w:type="dxa"/>
          </w:tcPr>
          <w:p w14:paraId="43AB4C31"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1D96DC7B"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6B54FDD1" w14:textId="77777777" w:rsidTr="00CE58D3">
        <w:trPr>
          <w:cantSplit/>
          <w:tblHeader/>
        </w:trPr>
        <w:tc>
          <w:tcPr>
            <w:tcW w:w="6917" w:type="dxa"/>
          </w:tcPr>
          <w:p w14:paraId="56527549" w14:textId="77777777" w:rsidR="0099666A" w:rsidRPr="0099666A" w:rsidRDefault="0099666A" w:rsidP="0099666A">
            <w:pPr>
              <w:keepNext/>
              <w:keepLines/>
              <w:spacing w:after="0"/>
              <w:rPr>
                <w:rFonts w:ascii="Arial" w:hAnsi="Arial"/>
                <w:b/>
                <w:i/>
                <w:sz w:val="18"/>
              </w:rPr>
            </w:pPr>
            <w:r w:rsidRPr="0099666A">
              <w:rPr>
                <w:rFonts w:ascii="Arial" w:hAnsi="Arial"/>
                <w:b/>
                <w:i/>
                <w:sz w:val="18"/>
              </w:rPr>
              <w:t>ca-</w:t>
            </w:r>
            <w:proofErr w:type="spellStart"/>
            <w:r w:rsidRPr="0099666A">
              <w:rPr>
                <w:rFonts w:ascii="Arial" w:hAnsi="Arial"/>
                <w:b/>
                <w:i/>
                <w:sz w:val="18"/>
              </w:rPr>
              <w:t>BandwidthClassUL</w:t>
            </w:r>
            <w:proofErr w:type="spellEnd"/>
            <w:r w:rsidRPr="0099666A">
              <w:rPr>
                <w:rFonts w:ascii="Arial" w:hAnsi="Arial"/>
                <w:b/>
                <w:i/>
                <w:sz w:val="18"/>
              </w:rPr>
              <w:t>-NR</w:t>
            </w:r>
          </w:p>
          <w:p w14:paraId="346A6463" w14:textId="77777777" w:rsidR="0099666A" w:rsidRPr="0099666A" w:rsidRDefault="0099666A" w:rsidP="0099666A">
            <w:pPr>
              <w:keepNext/>
              <w:keepLines/>
              <w:spacing w:after="0"/>
              <w:rPr>
                <w:rFonts w:ascii="Arial" w:hAnsi="Arial"/>
                <w:sz w:val="18"/>
              </w:rPr>
            </w:pPr>
            <w:r w:rsidRPr="0099666A">
              <w:rPr>
                <w:rFonts w:ascii="Arial" w:hAnsi="Arial"/>
                <w:sz w:val="18"/>
              </w:rPr>
              <w:t xml:space="preserve">Defines for UL, the class defined by the aggregated transmission bandwidth configuration and maximum number of component carriers supported by the UE, as specified in TS 38.101-1 [2] and TS 38.101-2 [3]. When all </w:t>
            </w:r>
            <w:proofErr w:type="spellStart"/>
            <w:r w:rsidRPr="0099666A">
              <w:rPr>
                <w:rFonts w:ascii="Arial" w:hAnsi="Arial"/>
                <w:sz w:val="18"/>
              </w:rPr>
              <w:t>FeatureSetUplinkId</w:t>
            </w:r>
            <w:proofErr w:type="gramStart"/>
            <w:r w:rsidRPr="0099666A">
              <w:rPr>
                <w:rFonts w:ascii="Arial" w:hAnsi="Arial"/>
                <w:sz w:val="18"/>
              </w:rPr>
              <w:t>:s</w:t>
            </w:r>
            <w:proofErr w:type="spellEnd"/>
            <w:proofErr w:type="gramEnd"/>
            <w:r w:rsidRPr="0099666A">
              <w:rPr>
                <w:rFonts w:ascii="Arial" w:hAnsi="Arial"/>
                <w:sz w:val="18"/>
              </w:rPr>
              <w:t xml:space="preserve"> in the corresponding </w:t>
            </w:r>
            <w:proofErr w:type="spellStart"/>
            <w:r w:rsidRPr="0099666A">
              <w:rPr>
                <w:rFonts w:ascii="Arial" w:hAnsi="Arial" w:cs="Arial"/>
                <w:sz w:val="18"/>
                <w:szCs w:val="18"/>
              </w:rPr>
              <w:t>FeatureSetsPerBand</w:t>
            </w:r>
            <w:proofErr w:type="spellEnd"/>
            <w:r w:rsidRPr="0099666A">
              <w:rPr>
                <w:rFonts w:ascii="Arial" w:hAnsi="Arial" w:cs="Arial"/>
                <w:sz w:val="18"/>
                <w:szCs w:val="18"/>
              </w:rPr>
              <w:t xml:space="preserve"> are</w:t>
            </w:r>
            <w:r w:rsidRPr="0099666A">
              <w:rPr>
                <w:rFonts w:ascii="Arial" w:hAnsi="Arial"/>
                <w:sz w:val="18"/>
              </w:rPr>
              <w:t xml:space="preserve"> zero, this field is absent. For FR1, the value 'F' shall not be used as it is invalidated in TS 38.101-1 [2].</w:t>
            </w:r>
          </w:p>
        </w:tc>
        <w:tc>
          <w:tcPr>
            <w:tcW w:w="709" w:type="dxa"/>
          </w:tcPr>
          <w:p w14:paraId="7099EEE5"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Band</w:t>
            </w:r>
          </w:p>
        </w:tc>
        <w:tc>
          <w:tcPr>
            <w:tcW w:w="567" w:type="dxa"/>
          </w:tcPr>
          <w:p w14:paraId="5C6ECB97"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No</w:t>
            </w:r>
          </w:p>
        </w:tc>
        <w:tc>
          <w:tcPr>
            <w:tcW w:w="709" w:type="dxa"/>
          </w:tcPr>
          <w:p w14:paraId="21853833"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0EC9B5ED"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29ADA0F9" w14:textId="77777777" w:rsidTr="00CE58D3">
        <w:trPr>
          <w:cantSplit/>
          <w:tblHeader/>
        </w:trPr>
        <w:tc>
          <w:tcPr>
            <w:tcW w:w="6917" w:type="dxa"/>
          </w:tcPr>
          <w:p w14:paraId="369A2806" w14:textId="77777777" w:rsidR="0099666A" w:rsidRPr="0099666A" w:rsidRDefault="0099666A" w:rsidP="0099666A">
            <w:pPr>
              <w:keepNext/>
              <w:keepLines/>
              <w:spacing w:after="0"/>
              <w:rPr>
                <w:rFonts w:ascii="Arial" w:hAnsi="Arial"/>
                <w:b/>
                <w:i/>
                <w:sz w:val="18"/>
              </w:rPr>
            </w:pPr>
            <w:r w:rsidRPr="0099666A">
              <w:rPr>
                <w:rFonts w:ascii="Arial" w:hAnsi="Arial"/>
                <w:b/>
                <w:i/>
                <w:sz w:val="18"/>
              </w:rPr>
              <w:t>ca-</w:t>
            </w:r>
            <w:proofErr w:type="spellStart"/>
            <w:r w:rsidRPr="0099666A">
              <w:rPr>
                <w:rFonts w:ascii="Arial" w:hAnsi="Arial"/>
                <w:b/>
                <w:i/>
                <w:sz w:val="18"/>
              </w:rPr>
              <w:t>ParametersEUTRA</w:t>
            </w:r>
            <w:proofErr w:type="spellEnd"/>
          </w:p>
          <w:p w14:paraId="52FE33A3" w14:textId="77777777" w:rsidR="0099666A" w:rsidRPr="0099666A" w:rsidRDefault="0099666A" w:rsidP="0099666A">
            <w:pPr>
              <w:keepNext/>
              <w:keepLines/>
              <w:spacing w:after="0"/>
              <w:rPr>
                <w:rFonts w:ascii="Arial" w:hAnsi="Arial"/>
                <w:sz w:val="18"/>
              </w:rPr>
            </w:pPr>
            <w:r w:rsidRPr="0099666A">
              <w:rPr>
                <w:rFonts w:ascii="Arial" w:hAnsi="Arial"/>
                <w:sz w:val="18"/>
              </w:rPr>
              <w:t>Contains the EUTRA part of band combination parameters for a given (NG</w:t>
            </w:r>
            <w:proofErr w:type="gramStart"/>
            <w:r w:rsidRPr="0099666A">
              <w:rPr>
                <w:rFonts w:ascii="Arial" w:hAnsi="Arial"/>
                <w:sz w:val="18"/>
              </w:rPr>
              <w:t>)EN</w:t>
            </w:r>
            <w:proofErr w:type="gramEnd"/>
            <w:r w:rsidRPr="0099666A">
              <w:rPr>
                <w:rFonts w:ascii="Arial" w:hAnsi="Arial"/>
                <w:sz w:val="18"/>
              </w:rPr>
              <w:t>-DC/NE-DC band combination.</w:t>
            </w:r>
          </w:p>
        </w:tc>
        <w:tc>
          <w:tcPr>
            <w:tcW w:w="709" w:type="dxa"/>
          </w:tcPr>
          <w:p w14:paraId="7D0FDCA9" w14:textId="77777777" w:rsidR="0099666A" w:rsidRPr="0099666A" w:rsidRDefault="0099666A" w:rsidP="0099666A">
            <w:pPr>
              <w:keepNext/>
              <w:keepLines/>
              <w:spacing w:after="0"/>
              <w:jc w:val="center"/>
              <w:rPr>
                <w:rFonts w:ascii="Arial" w:hAnsi="Arial"/>
                <w:sz w:val="18"/>
              </w:rPr>
            </w:pPr>
            <w:r w:rsidRPr="0099666A">
              <w:rPr>
                <w:rFonts w:ascii="Arial" w:hAnsi="Arial"/>
                <w:sz w:val="18"/>
              </w:rPr>
              <w:t>BC</w:t>
            </w:r>
          </w:p>
        </w:tc>
        <w:tc>
          <w:tcPr>
            <w:tcW w:w="567" w:type="dxa"/>
          </w:tcPr>
          <w:p w14:paraId="6491478A" w14:textId="77777777" w:rsidR="0099666A" w:rsidRPr="0099666A" w:rsidRDefault="0099666A" w:rsidP="0099666A">
            <w:pPr>
              <w:keepNext/>
              <w:keepLines/>
              <w:spacing w:after="0"/>
              <w:jc w:val="center"/>
              <w:rPr>
                <w:rFonts w:ascii="Arial" w:hAnsi="Arial"/>
                <w:sz w:val="18"/>
              </w:rPr>
            </w:pPr>
            <w:r w:rsidRPr="0099666A">
              <w:rPr>
                <w:rFonts w:ascii="Arial" w:hAnsi="Arial"/>
                <w:sz w:val="18"/>
              </w:rPr>
              <w:t>No</w:t>
            </w:r>
          </w:p>
        </w:tc>
        <w:tc>
          <w:tcPr>
            <w:tcW w:w="709" w:type="dxa"/>
          </w:tcPr>
          <w:p w14:paraId="3472549F"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21252949"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7C8B42B7" w14:textId="77777777" w:rsidTr="00CE58D3">
        <w:trPr>
          <w:cantSplit/>
          <w:tblHeader/>
        </w:trPr>
        <w:tc>
          <w:tcPr>
            <w:tcW w:w="6917" w:type="dxa"/>
          </w:tcPr>
          <w:p w14:paraId="050546EE" w14:textId="77777777" w:rsidR="0099666A" w:rsidRPr="0099666A" w:rsidRDefault="0099666A" w:rsidP="0099666A">
            <w:pPr>
              <w:keepNext/>
              <w:keepLines/>
              <w:spacing w:after="0"/>
              <w:rPr>
                <w:rFonts w:ascii="Arial" w:hAnsi="Arial"/>
                <w:b/>
                <w:i/>
                <w:sz w:val="18"/>
              </w:rPr>
            </w:pPr>
            <w:r w:rsidRPr="0099666A">
              <w:rPr>
                <w:rFonts w:ascii="Arial" w:hAnsi="Arial"/>
                <w:b/>
                <w:i/>
                <w:sz w:val="18"/>
              </w:rPr>
              <w:t>ca-</w:t>
            </w:r>
            <w:proofErr w:type="spellStart"/>
            <w:r w:rsidRPr="0099666A">
              <w:rPr>
                <w:rFonts w:ascii="Arial" w:hAnsi="Arial"/>
                <w:b/>
                <w:i/>
                <w:sz w:val="18"/>
              </w:rPr>
              <w:t>ParametersNR</w:t>
            </w:r>
            <w:proofErr w:type="spellEnd"/>
          </w:p>
          <w:p w14:paraId="367EBD1A" w14:textId="77777777" w:rsidR="0099666A" w:rsidRPr="0099666A" w:rsidRDefault="0099666A" w:rsidP="0099666A">
            <w:pPr>
              <w:keepNext/>
              <w:keepLines/>
              <w:spacing w:after="0"/>
              <w:rPr>
                <w:rFonts w:ascii="Arial" w:hAnsi="Arial"/>
                <w:sz w:val="18"/>
              </w:rPr>
            </w:pPr>
            <w:r w:rsidRPr="0099666A">
              <w:rPr>
                <w:rFonts w:ascii="Arial" w:hAnsi="Arial"/>
                <w:sz w:val="18"/>
              </w:rPr>
              <w:t>Contains the NR band combination parameters for a given (NG</w:t>
            </w:r>
            <w:proofErr w:type="gramStart"/>
            <w:r w:rsidRPr="0099666A">
              <w:rPr>
                <w:rFonts w:ascii="Arial" w:hAnsi="Arial"/>
                <w:sz w:val="18"/>
              </w:rPr>
              <w:t>)EN</w:t>
            </w:r>
            <w:proofErr w:type="gramEnd"/>
            <w:r w:rsidRPr="0099666A">
              <w:rPr>
                <w:rFonts w:ascii="Arial" w:hAnsi="Arial"/>
                <w:sz w:val="18"/>
              </w:rPr>
              <w:t>-DC/NE-DC and/or NR CA band combination.</w:t>
            </w:r>
          </w:p>
        </w:tc>
        <w:tc>
          <w:tcPr>
            <w:tcW w:w="709" w:type="dxa"/>
          </w:tcPr>
          <w:p w14:paraId="37296177" w14:textId="77777777" w:rsidR="0099666A" w:rsidRPr="0099666A" w:rsidRDefault="0099666A" w:rsidP="0099666A">
            <w:pPr>
              <w:keepNext/>
              <w:keepLines/>
              <w:spacing w:after="0"/>
              <w:jc w:val="center"/>
              <w:rPr>
                <w:rFonts w:ascii="Arial" w:hAnsi="Arial"/>
                <w:sz w:val="18"/>
              </w:rPr>
            </w:pPr>
            <w:r w:rsidRPr="0099666A">
              <w:rPr>
                <w:rFonts w:ascii="Arial" w:hAnsi="Arial"/>
                <w:sz w:val="18"/>
              </w:rPr>
              <w:t>BC</w:t>
            </w:r>
          </w:p>
        </w:tc>
        <w:tc>
          <w:tcPr>
            <w:tcW w:w="567" w:type="dxa"/>
          </w:tcPr>
          <w:p w14:paraId="498CF5F6" w14:textId="77777777" w:rsidR="0099666A" w:rsidRPr="0099666A" w:rsidRDefault="0099666A" w:rsidP="0099666A">
            <w:pPr>
              <w:keepNext/>
              <w:keepLines/>
              <w:spacing w:after="0"/>
              <w:jc w:val="center"/>
              <w:rPr>
                <w:rFonts w:ascii="Arial" w:hAnsi="Arial"/>
                <w:sz w:val="18"/>
              </w:rPr>
            </w:pPr>
            <w:r w:rsidRPr="0099666A">
              <w:rPr>
                <w:rFonts w:ascii="Arial" w:hAnsi="Arial"/>
                <w:sz w:val="18"/>
              </w:rPr>
              <w:t>No</w:t>
            </w:r>
          </w:p>
        </w:tc>
        <w:tc>
          <w:tcPr>
            <w:tcW w:w="709" w:type="dxa"/>
          </w:tcPr>
          <w:p w14:paraId="3FC4AF24"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777FCA92"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53155BF0" w14:textId="77777777" w:rsidTr="00CE58D3">
        <w:trPr>
          <w:cantSplit/>
          <w:tblHeader/>
        </w:trPr>
        <w:tc>
          <w:tcPr>
            <w:tcW w:w="6917" w:type="dxa"/>
          </w:tcPr>
          <w:p w14:paraId="058B541B" w14:textId="77777777" w:rsidR="0099666A" w:rsidRPr="0099666A" w:rsidRDefault="0099666A" w:rsidP="0099666A">
            <w:pPr>
              <w:keepNext/>
              <w:keepLines/>
              <w:spacing w:after="0"/>
              <w:rPr>
                <w:rFonts w:ascii="Arial" w:hAnsi="Arial"/>
                <w:b/>
                <w:i/>
                <w:sz w:val="18"/>
              </w:rPr>
            </w:pPr>
            <w:r w:rsidRPr="0099666A">
              <w:rPr>
                <w:rFonts w:ascii="Arial" w:hAnsi="Arial"/>
                <w:b/>
                <w:i/>
                <w:sz w:val="18"/>
              </w:rPr>
              <w:t>ca-</w:t>
            </w:r>
            <w:proofErr w:type="spellStart"/>
            <w:r w:rsidRPr="0099666A">
              <w:rPr>
                <w:rFonts w:ascii="Arial" w:hAnsi="Arial"/>
                <w:b/>
                <w:i/>
                <w:sz w:val="18"/>
              </w:rPr>
              <w:t>ParametersNRDC</w:t>
            </w:r>
            <w:proofErr w:type="spellEnd"/>
          </w:p>
          <w:p w14:paraId="4D263965" w14:textId="77777777" w:rsidR="0099666A" w:rsidRPr="0099666A" w:rsidRDefault="0099666A" w:rsidP="0099666A">
            <w:pPr>
              <w:keepNext/>
              <w:keepLines/>
              <w:spacing w:after="0"/>
              <w:rPr>
                <w:rFonts w:ascii="Arial" w:hAnsi="Arial"/>
                <w:b/>
                <w:i/>
                <w:sz w:val="18"/>
              </w:rPr>
            </w:pPr>
            <w:r w:rsidRPr="0099666A">
              <w:rPr>
                <w:rFonts w:ascii="Arial" w:hAnsi="Arial" w:cs="Arial"/>
                <w:sz w:val="18"/>
                <w:szCs w:val="18"/>
              </w:rPr>
              <w:t xml:space="preserve">Indicates whether the UE supports NR-DC for the band combination. It contains the </w:t>
            </w:r>
            <w:r w:rsidRPr="0099666A">
              <w:rPr>
                <w:rFonts w:ascii="Arial" w:hAnsi="Arial"/>
                <w:sz w:val="18"/>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4E74AA43"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BC</w:t>
            </w:r>
          </w:p>
        </w:tc>
        <w:tc>
          <w:tcPr>
            <w:tcW w:w="567" w:type="dxa"/>
          </w:tcPr>
          <w:p w14:paraId="6CB4AC9F"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No</w:t>
            </w:r>
          </w:p>
        </w:tc>
        <w:tc>
          <w:tcPr>
            <w:tcW w:w="709" w:type="dxa"/>
          </w:tcPr>
          <w:p w14:paraId="6A4F3942"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7C548F96"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28743348" w14:textId="77777777" w:rsidTr="00CE58D3">
        <w:trPr>
          <w:cantSplit/>
          <w:tblHeader/>
        </w:trPr>
        <w:tc>
          <w:tcPr>
            <w:tcW w:w="6917" w:type="dxa"/>
          </w:tcPr>
          <w:p w14:paraId="7574D622" w14:textId="77777777" w:rsidR="0099666A" w:rsidRPr="0099666A" w:rsidRDefault="0099666A" w:rsidP="0099666A">
            <w:pPr>
              <w:keepNext/>
              <w:keepLines/>
              <w:spacing w:after="0"/>
              <w:rPr>
                <w:rFonts w:ascii="Arial" w:hAnsi="Arial"/>
                <w:b/>
                <w:i/>
                <w:sz w:val="18"/>
              </w:rPr>
            </w:pPr>
            <w:proofErr w:type="spellStart"/>
            <w:r w:rsidRPr="0099666A">
              <w:rPr>
                <w:rFonts w:ascii="Arial" w:hAnsi="Arial"/>
                <w:b/>
                <w:i/>
                <w:sz w:val="18"/>
              </w:rPr>
              <w:t>featureSetCombination</w:t>
            </w:r>
            <w:proofErr w:type="spellEnd"/>
          </w:p>
          <w:p w14:paraId="1E47CF4A" w14:textId="77777777" w:rsidR="0099666A" w:rsidRPr="0099666A" w:rsidRDefault="0099666A" w:rsidP="0099666A">
            <w:pPr>
              <w:keepNext/>
              <w:keepLines/>
              <w:spacing w:after="0"/>
              <w:rPr>
                <w:rFonts w:ascii="Arial" w:hAnsi="Arial"/>
                <w:sz w:val="18"/>
              </w:rPr>
            </w:pPr>
            <w:r w:rsidRPr="0099666A">
              <w:rPr>
                <w:rFonts w:ascii="Arial" w:hAnsi="Arial"/>
                <w:sz w:val="18"/>
              </w:rPr>
              <w:t xml:space="preserve">Indicates the feature set that the UE supports on the NR and/or MR-DC band combination by </w:t>
            </w:r>
            <w:proofErr w:type="spellStart"/>
            <w:r w:rsidRPr="0099666A">
              <w:rPr>
                <w:rFonts w:ascii="Arial" w:hAnsi="Arial"/>
                <w:sz w:val="18"/>
              </w:rPr>
              <w:t>FeatureSetCombinationId</w:t>
            </w:r>
            <w:proofErr w:type="spellEnd"/>
            <w:r w:rsidRPr="0099666A">
              <w:rPr>
                <w:rFonts w:ascii="Arial" w:hAnsi="Arial"/>
                <w:sz w:val="18"/>
              </w:rPr>
              <w:t>.</w:t>
            </w:r>
          </w:p>
        </w:tc>
        <w:tc>
          <w:tcPr>
            <w:tcW w:w="709" w:type="dxa"/>
          </w:tcPr>
          <w:p w14:paraId="43E803F4" w14:textId="77777777" w:rsidR="0099666A" w:rsidRPr="0099666A" w:rsidRDefault="0099666A" w:rsidP="0099666A">
            <w:pPr>
              <w:keepNext/>
              <w:keepLines/>
              <w:spacing w:after="0"/>
              <w:jc w:val="center"/>
              <w:rPr>
                <w:rFonts w:ascii="Arial" w:hAnsi="Arial"/>
                <w:sz w:val="18"/>
              </w:rPr>
            </w:pPr>
            <w:r w:rsidRPr="0099666A">
              <w:rPr>
                <w:rFonts w:ascii="Arial" w:hAnsi="Arial"/>
                <w:sz w:val="18"/>
              </w:rPr>
              <w:t>BC</w:t>
            </w:r>
          </w:p>
        </w:tc>
        <w:tc>
          <w:tcPr>
            <w:tcW w:w="567" w:type="dxa"/>
          </w:tcPr>
          <w:p w14:paraId="36EC78B7" w14:textId="77777777" w:rsidR="0099666A" w:rsidRPr="0099666A" w:rsidRDefault="0099666A" w:rsidP="0099666A">
            <w:pPr>
              <w:keepNext/>
              <w:keepLines/>
              <w:spacing w:after="0"/>
              <w:jc w:val="center"/>
              <w:rPr>
                <w:rFonts w:ascii="Arial" w:hAnsi="Arial"/>
                <w:sz w:val="18"/>
              </w:rPr>
            </w:pPr>
            <w:r w:rsidRPr="0099666A">
              <w:rPr>
                <w:rFonts w:ascii="Arial" w:hAnsi="Arial"/>
                <w:sz w:val="18"/>
              </w:rPr>
              <w:t>N/A</w:t>
            </w:r>
          </w:p>
        </w:tc>
        <w:tc>
          <w:tcPr>
            <w:tcW w:w="709" w:type="dxa"/>
          </w:tcPr>
          <w:p w14:paraId="28DFCC7D"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2CB4A03E"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4622394F" w14:textId="77777777" w:rsidTr="00CE58D3">
        <w:trPr>
          <w:cantSplit/>
          <w:tblHeader/>
        </w:trPr>
        <w:tc>
          <w:tcPr>
            <w:tcW w:w="6917" w:type="dxa"/>
          </w:tcPr>
          <w:p w14:paraId="0CE012F2" w14:textId="77777777" w:rsidR="0099666A" w:rsidRPr="0099666A" w:rsidRDefault="0099666A" w:rsidP="0099666A">
            <w:pPr>
              <w:keepNext/>
              <w:keepLines/>
              <w:spacing w:after="0"/>
              <w:rPr>
                <w:rFonts w:ascii="Arial" w:hAnsi="Arial"/>
                <w:b/>
                <w:bCs/>
                <w:i/>
                <w:iCs/>
                <w:sz w:val="18"/>
              </w:rPr>
            </w:pPr>
            <w:r w:rsidRPr="0099666A">
              <w:rPr>
                <w:rFonts w:ascii="Arial" w:hAnsi="Arial"/>
                <w:b/>
                <w:bCs/>
                <w:i/>
                <w:iCs/>
                <w:sz w:val="18"/>
              </w:rPr>
              <w:t>featureSetCombinationDAPS-r16</w:t>
            </w:r>
          </w:p>
          <w:p w14:paraId="0B4393D3" w14:textId="77777777" w:rsidR="0099666A" w:rsidRPr="0099666A" w:rsidRDefault="0099666A" w:rsidP="0099666A">
            <w:pPr>
              <w:keepNext/>
              <w:keepLines/>
              <w:spacing w:after="0"/>
              <w:rPr>
                <w:rFonts w:ascii="Arial" w:hAnsi="Arial"/>
                <w:b/>
                <w:i/>
                <w:sz w:val="18"/>
              </w:rPr>
            </w:pPr>
            <w:r w:rsidRPr="0099666A">
              <w:rPr>
                <w:rFonts w:ascii="Arial" w:hAnsi="Arial"/>
                <w:sz w:val="18"/>
              </w:rPr>
              <w:t xml:space="preserve">Indicates the feature set that the UE supports for DAPS handover on the NR band combination by </w:t>
            </w:r>
            <w:proofErr w:type="spellStart"/>
            <w:r w:rsidRPr="0099666A">
              <w:rPr>
                <w:rFonts w:ascii="Arial" w:hAnsi="Arial"/>
                <w:sz w:val="18"/>
              </w:rPr>
              <w:t>FeatureSetCombinationId</w:t>
            </w:r>
            <w:proofErr w:type="spellEnd"/>
            <w:r w:rsidRPr="0099666A">
              <w:rPr>
                <w:rFonts w:ascii="Arial" w:hAnsi="Arial"/>
                <w:sz w:val="18"/>
              </w:rPr>
              <w:t>. A UE shall include this field if intra-</w:t>
            </w:r>
            <w:proofErr w:type="spellStart"/>
            <w:r w:rsidRPr="0099666A">
              <w:rPr>
                <w:rFonts w:ascii="Arial" w:hAnsi="Arial"/>
                <w:sz w:val="18"/>
              </w:rPr>
              <w:t>freq</w:t>
            </w:r>
            <w:proofErr w:type="spellEnd"/>
            <w:r w:rsidRPr="0099666A">
              <w:rPr>
                <w:rFonts w:ascii="Arial" w:hAnsi="Arial"/>
                <w:sz w:val="18"/>
              </w:rPr>
              <w:t xml:space="preserve"> or inter-</w:t>
            </w:r>
            <w:proofErr w:type="spellStart"/>
            <w:r w:rsidRPr="0099666A">
              <w:rPr>
                <w:rFonts w:ascii="Arial" w:hAnsi="Arial"/>
                <w:sz w:val="18"/>
              </w:rPr>
              <w:t>freq</w:t>
            </w:r>
            <w:proofErr w:type="spellEnd"/>
            <w:r w:rsidRPr="0099666A">
              <w:rPr>
                <w:rFonts w:ascii="Arial" w:hAnsi="Arial"/>
                <w:sz w:val="18"/>
              </w:rPr>
              <w:t xml:space="preserve"> DAPS handover is supported for this band combination. If the </w:t>
            </w:r>
            <w:r w:rsidRPr="0099666A">
              <w:rPr>
                <w:rFonts w:ascii="Arial" w:hAnsi="Arial" w:cs="Arial"/>
                <w:sz w:val="18"/>
                <w:szCs w:val="18"/>
              </w:rPr>
              <w:t>number of CCs within a band combination is more than two, UE shall support DAPS handover between every CC pair. A</w:t>
            </w:r>
            <w:r w:rsidRPr="0099666A">
              <w:rPr>
                <w:rFonts w:ascii="Arial" w:eastAsia="Yu Mincho" w:hAnsi="Arial" w:cs="Arial"/>
                <w:sz w:val="18"/>
                <w:szCs w:val="21"/>
              </w:rPr>
              <w:t xml:space="preserve"> feature set including </w:t>
            </w:r>
            <w:r w:rsidRPr="0099666A">
              <w:rPr>
                <w:rFonts w:ascii="Arial" w:eastAsia="Yu Mincho" w:hAnsi="Arial" w:cs="Arial"/>
                <w:i/>
                <w:sz w:val="18"/>
                <w:szCs w:val="21"/>
              </w:rPr>
              <w:t>intraFreqDAPS-r16</w:t>
            </w:r>
            <w:r w:rsidRPr="0099666A">
              <w:rPr>
                <w:rFonts w:ascii="Arial" w:eastAsia="Yu Mincho" w:hAnsi="Arial" w:cs="Arial"/>
                <w:sz w:val="18"/>
                <w:szCs w:val="21"/>
              </w:rPr>
              <w:t xml:space="preserve"> can only be referred to by </w:t>
            </w:r>
            <w:r w:rsidRPr="0099666A">
              <w:rPr>
                <w:rFonts w:ascii="Arial" w:hAnsi="Arial"/>
                <w:i/>
                <w:sz w:val="18"/>
              </w:rPr>
              <w:t>featureSetCombinationDAPS-r16</w:t>
            </w:r>
            <w:r w:rsidRPr="0099666A">
              <w:rPr>
                <w:rFonts w:ascii="Arial" w:eastAsia="Yu Mincho" w:hAnsi="Arial" w:cs="Arial"/>
                <w:sz w:val="18"/>
                <w:szCs w:val="21"/>
              </w:rPr>
              <w:t xml:space="preserve">, not by </w:t>
            </w:r>
            <w:proofErr w:type="spellStart"/>
            <w:r w:rsidRPr="0099666A">
              <w:rPr>
                <w:rFonts w:ascii="Arial" w:eastAsia="Yu Mincho" w:hAnsi="Arial" w:cs="Arial"/>
                <w:i/>
                <w:sz w:val="18"/>
                <w:szCs w:val="21"/>
              </w:rPr>
              <w:t>featureSetCombination</w:t>
            </w:r>
            <w:proofErr w:type="spellEnd"/>
            <w:r w:rsidRPr="0099666A">
              <w:rPr>
                <w:rFonts w:ascii="Arial" w:eastAsia="Yu Mincho" w:hAnsi="Arial" w:cs="Arial"/>
                <w:sz w:val="18"/>
                <w:szCs w:val="21"/>
              </w:rPr>
              <w:t xml:space="preserve">. </w:t>
            </w:r>
            <w:r w:rsidRPr="0099666A">
              <w:rPr>
                <w:rFonts w:ascii="Arial" w:hAnsi="Arial" w:cs="Arial"/>
                <w:sz w:val="18"/>
                <w:szCs w:val="18"/>
              </w:rPr>
              <w:t>A</w:t>
            </w:r>
            <w:r w:rsidRPr="0099666A">
              <w:rPr>
                <w:rFonts w:ascii="Arial" w:eastAsia="Yu Mincho" w:hAnsi="Arial" w:cs="Arial"/>
                <w:sz w:val="18"/>
                <w:szCs w:val="21"/>
              </w:rPr>
              <w:t xml:space="preserve"> feature set without </w:t>
            </w:r>
            <w:r w:rsidRPr="0099666A">
              <w:rPr>
                <w:rFonts w:ascii="Arial" w:eastAsia="Yu Mincho" w:hAnsi="Arial" w:cs="Arial"/>
                <w:i/>
                <w:sz w:val="18"/>
                <w:szCs w:val="21"/>
              </w:rPr>
              <w:t>intraFreqDAPS-r16</w:t>
            </w:r>
            <w:r w:rsidRPr="0099666A">
              <w:rPr>
                <w:rFonts w:ascii="Arial" w:eastAsia="Yu Mincho" w:hAnsi="Arial" w:cs="Arial"/>
                <w:sz w:val="18"/>
                <w:szCs w:val="21"/>
              </w:rPr>
              <w:t xml:space="preserve"> is only applied to inter-</w:t>
            </w:r>
            <w:proofErr w:type="spellStart"/>
            <w:r w:rsidRPr="0099666A">
              <w:rPr>
                <w:rFonts w:ascii="Arial" w:eastAsia="Yu Mincho" w:hAnsi="Arial" w:cs="Arial"/>
                <w:sz w:val="18"/>
                <w:szCs w:val="21"/>
              </w:rPr>
              <w:t>freq</w:t>
            </w:r>
            <w:proofErr w:type="spellEnd"/>
            <w:r w:rsidRPr="0099666A">
              <w:rPr>
                <w:rFonts w:ascii="Arial" w:eastAsia="Yu Mincho" w:hAnsi="Arial" w:cs="Arial"/>
                <w:sz w:val="18"/>
                <w:szCs w:val="21"/>
              </w:rPr>
              <w:t xml:space="preserve"> DAPS handover if it is referred to by </w:t>
            </w:r>
            <w:proofErr w:type="spellStart"/>
            <w:r w:rsidRPr="0099666A">
              <w:rPr>
                <w:rFonts w:ascii="Arial" w:hAnsi="Arial"/>
                <w:i/>
                <w:sz w:val="18"/>
              </w:rPr>
              <w:t>featureSetCombinationDAPS</w:t>
            </w:r>
            <w:proofErr w:type="spellEnd"/>
            <w:r w:rsidRPr="0099666A">
              <w:rPr>
                <w:rFonts w:ascii="Arial" w:eastAsia="Yu Mincho" w:hAnsi="Arial" w:cs="Arial"/>
                <w:sz w:val="18"/>
                <w:szCs w:val="21"/>
              </w:rPr>
              <w:t xml:space="preserve">. Both feature sets with and without </w:t>
            </w:r>
            <w:r w:rsidRPr="0099666A">
              <w:rPr>
                <w:rFonts w:ascii="Arial" w:eastAsia="Yu Mincho" w:hAnsi="Arial" w:cs="Arial"/>
                <w:i/>
                <w:sz w:val="18"/>
                <w:szCs w:val="21"/>
              </w:rPr>
              <w:t>intraFreqDAPS-r16</w:t>
            </w:r>
            <w:r w:rsidRPr="0099666A">
              <w:rPr>
                <w:rFonts w:ascii="Arial" w:eastAsia="Yu Mincho" w:hAnsi="Arial" w:cs="Arial"/>
                <w:sz w:val="18"/>
                <w:szCs w:val="21"/>
              </w:rPr>
              <w:t xml:space="preserve"> can be referred to by the same </w:t>
            </w:r>
            <w:r w:rsidRPr="0099666A">
              <w:rPr>
                <w:rFonts w:ascii="Arial" w:hAnsi="Arial"/>
                <w:i/>
                <w:sz w:val="18"/>
              </w:rPr>
              <w:t>featureSetCombinationDAPS-r16</w:t>
            </w:r>
            <w:r w:rsidRPr="0099666A">
              <w:rPr>
                <w:rFonts w:ascii="Arial" w:eastAsia="Yu Mincho" w:hAnsi="Arial" w:cs="Arial"/>
                <w:sz w:val="18"/>
                <w:szCs w:val="21"/>
              </w:rPr>
              <w:t>.</w:t>
            </w:r>
          </w:p>
        </w:tc>
        <w:tc>
          <w:tcPr>
            <w:tcW w:w="709" w:type="dxa"/>
          </w:tcPr>
          <w:p w14:paraId="3A8ACB30" w14:textId="77777777" w:rsidR="0099666A" w:rsidRPr="0099666A" w:rsidRDefault="0099666A" w:rsidP="0099666A">
            <w:pPr>
              <w:keepNext/>
              <w:keepLines/>
              <w:spacing w:after="0"/>
              <w:jc w:val="center"/>
              <w:rPr>
                <w:rFonts w:ascii="Arial" w:hAnsi="Arial"/>
                <w:sz w:val="18"/>
              </w:rPr>
            </w:pPr>
            <w:r w:rsidRPr="0099666A">
              <w:rPr>
                <w:rFonts w:ascii="Arial" w:hAnsi="Arial"/>
                <w:sz w:val="18"/>
              </w:rPr>
              <w:t>BC</w:t>
            </w:r>
          </w:p>
        </w:tc>
        <w:tc>
          <w:tcPr>
            <w:tcW w:w="567" w:type="dxa"/>
          </w:tcPr>
          <w:p w14:paraId="79A1B97D" w14:textId="77777777" w:rsidR="0099666A" w:rsidRPr="0099666A" w:rsidRDefault="0099666A" w:rsidP="0099666A">
            <w:pPr>
              <w:keepNext/>
              <w:keepLines/>
              <w:spacing w:after="0"/>
              <w:jc w:val="center"/>
              <w:rPr>
                <w:rFonts w:ascii="Arial" w:hAnsi="Arial"/>
                <w:sz w:val="18"/>
              </w:rPr>
            </w:pPr>
            <w:r w:rsidRPr="0099666A">
              <w:rPr>
                <w:rFonts w:ascii="Arial" w:hAnsi="Arial"/>
                <w:sz w:val="18"/>
              </w:rPr>
              <w:t>N/A</w:t>
            </w:r>
          </w:p>
        </w:tc>
        <w:tc>
          <w:tcPr>
            <w:tcW w:w="709" w:type="dxa"/>
          </w:tcPr>
          <w:p w14:paraId="4C55F46F" w14:textId="77777777" w:rsidR="0099666A" w:rsidRPr="0099666A" w:rsidRDefault="0099666A" w:rsidP="0099666A">
            <w:pPr>
              <w:keepNext/>
              <w:keepLines/>
              <w:spacing w:after="0"/>
              <w:jc w:val="center"/>
              <w:rPr>
                <w:rFonts w:ascii="Arial" w:eastAsia="DengXian" w:hAnsi="Arial"/>
                <w:sz w:val="18"/>
              </w:rPr>
            </w:pPr>
            <w:r w:rsidRPr="0099666A">
              <w:rPr>
                <w:rFonts w:ascii="Arial" w:eastAsia="DengXian" w:hAnsi="Arial"/>
                <w:sz w:val="18"/>
              </w:rPr>
              <w:t>N/A</w:t>
            </w:r>
          </w:p>
        </w:tc>
        <w:tc>
          <w:tcPr>
            <w:tcW w:w="728" w:type="dxa"/>
          </w:tcPr>
          <w:p w14:paraId="188F2244" w14:textId="77777777" w:rsidR="0099666A" w:rsidRPr="0099666A" w:rsidRDefault="0099666A" w:rsidP="0099666A">
            <w:pPr>
              <w:keepNext/>
              <w:keepLines/>
              <w:spacing w:after="0"/>
              <w:jc w:val="center"/>
              <w:rPr>
                <w:rFonts w:ascii="Arial" w:eastAsia="DengXian" w:hAnsi="Arial"/>
                <w:sz w:val="18"/>
              </w:rPr>
            </w:pPr>
            <w:r w:rsidRPr="0099666A">
              <w:rPr>
                <w:rFonts w:ascii="Arial" w:eastAsia="DengXian" w:hAnsi="Arial"/>
                <w:sz w:val="18"/>
              </w:rPr>
              <w:t>N/A</w:t>
            </w:r>
          </w:p>
        </w:tc>
      </w:tr>
      <w:tr w:rsidR="00254F26" w:rsidRPr="0099666A" w14:paraId="4A9AA8D9" w14:textId="77777777" w:rsidTr="004537EB">
        <w:trPr>
          <w:cantSplit/>
          <w:tblHeader/>
          <w:ins w:id="24" w:author="Xiaomi (Xing)" w:date="2022-02-08T03:54:00Z"/>
        </w:trPr>
        <w:tc>
          <w:tcPr>
            <w:tcW w:w="6917" w:type="dxa"/>
            <w:tcBorders>
              <w:top w:val="single" w:sz="4" w:space="0" w:color="808080"/>
              <w:left w:val="single" w:sz="4" w:space="0" w:color="808080"/>
              <w:bottom w:val="single" w:sz="4" w:space="0" w:color="808080"/>
              <w:right w:val="single" w:sz="4" w:space="0" w:color="808080"/>
            </w:tcBorders>
          </w:tcPr>
          <w:p w14:paraId="5D028635" w14:textId="1D97DA6F" w:rsidR="00254F26" w:rsidRPr="0099666A" w:rsidRDefault="00254F26" w:rsidP="004537EB">
            <w:pPr>
              <w:keepNext/>
              <w:keepLines/>
              <w:spacing w:after="0"/>
              <w:rPr>
                <w:ins w:id="25" w:author="Xiaomi (Xing)" w:date="2022-02-08T03:54:00Z"/>
                <w:rFonts w:ascii="Arial" w:hAnsi="Arial"/>
                <w:b/>
                <w:bCs/>
                <w:i/>
                <w:iCs/>
                <w:sz w:val="18"/>
              </w:rPr>
            </w:pPr>
            <w:ins w:id="26" w:author="Xiaomi (Xing)" w:date="2022-02-08T03:54:00Z">
              <w:r>
                <w:rPr>
                  <w:rFonts w:ascii="Arial" w:hAnsi="Arial"/>
                  <w:b/>
                  <w:bCs/>
                  <w:i/>
                  <w:iCs/>
                  <w:sz w:val="18"/>
                </w:rPr>
                <w:lastRenderedPageBreak/>
                <w:t>I</w:t>
              </w:r>
              <w:r w:rsidRPr="00CE58D3">
                <w:rPr>
                  <w:rFonts w:ascii="Arial" w:hAnsi="Arial"/>
                  <w:b/>
                  <w:bCs/>
                  <w:i/>
                  <w:iCs/>
                  <w:sz w:val="18"/>
                </w:rPr>
                <w:t>ntraband</w:t>
              </w:r>
              <w:r>
                <w:rPr>
                  <w:rFonts w:ascii="Arial" w:hAnsi="Arial"/>
                  <w:b/>
                  <w:bCs/>
                  <w:i/>
                  <w:iCs/>
                  <w:sz w:val="18"/>
                </w:rPr>
                <w:t>C</w:t>
              </w:r>
              <w:r w:rsidRPr="00CE58D3">
                <w:rPr>
                  <w:rFonts w:ascii="Arial" w:hAnsi="Arial"/>
                  <w:b/>
                  <w:bCs/>
                  <w:i/>
                  <w:iCs/>
                  <w:sz w:val="18"/>
                </w:rPr>
                <w:t>oncurrent</w:t>
              </w:r>
              <w:r>
                <w:rPr>
                  <w:rFonts w:ascii="Arial" w:hAnsi="Arial"/>
                  <w:b/>
                  <w:bCs/>
                  <w:i/>
                  <w:iCs/>
                  <w:sz w:val="18"/>
                </w:rPr>
                <w:t>Operation</w:t>
              </w:r>
              <w:r w:rsidR="00013EEE">
                <w:rPr>
                  <w:rFonts w:ascii="Arial" w:hAnsi="Arial"/>
                  <w:b/>
                  <w:bCs/>
                  <w:i/>
                  <w:iCs/>
                  <w:sz w:val="18"/>
                </w:rPr>
                <w:t>P</w:t>
              </w:r>
              <w:r w:rsidRPr="0099666A">
                <w:rPr>
                  <w:rFonts w:ascii="Arial" w:hAnsi="Arial" w:hint="eastAsia"/>
                  <w:b/>
                  <w:bCs/>
                  <w:i/>
                  <w:iCs/>
                  <w:sz w:val="18"/>
                </w:rPr>
                <w:t>owerClass</w:t>
              </w:r>
              <w:r w:rsidRPr="0099666A">
                <w:rPr>
                  <w:rFonts w:ascii="Arial" w:hAnsi="Arial"/>
                  <w:b/>
                  <w:bCs/>
                  <w:i/>
                  <w:iCs/>
                  <w:sz w:val="18"/>
                </w:rPr>
                <w:t>-r16</w:t>
              </w:r>
            </w:ins>
          </w:p>
          <w:p w14:paraId="6A9186DF" w14:textId="5BD315B7" w:rsidR="00C7221B" w:rsidRPr="00C7221B" w:rsidRDefault="00254F26" w:rsidP="00F073EF">
            <w:pPr>
              <w:keepNext/>
              <w:keepLines/>
              <w:spacing w:after="0"/>
              <w:rPr>
                <w:ins w:id="27" w:author="Xiaomi (Xing)" w:date="2022-02-08T03:54:00Z"/>
                <w:rFonts w:ascii="Arial" w:eastAsia="MS Gothic" w:hAnsi="Arial"/>
                <w:bCs/>
                <w:iCs/>
                <w:sz w:val="18"/>
              </w:rPr>
            </w:pPr>
            <w:ins w:id="28" w:author="Xiaomi (Xing)" w:date="2022-02-08T03:54:00Z">
              <w:r w:rsidRPr="00C1411D">
                <w:rPr>
                  <w:rFonts w:ascii="Arial" w:hAnsi="Arial"/>
                  <w:bCs/>
                  <w:iCs/>
                  <w:sz w:val="18"/>
                </w:rPr>
                <w:t>Indicates</w:t>
              </w:r>
            </w:ins>
            <w:ins w:id="29" w:author="Xiaomi (Xing)" w:date="2022-02-08T10:03:00Z">
              <w:r w:rsidR="00566FE7">
                <w:rPr>
                  <w:rFonts w:ascii="Arial" w:hAnsi="Arial"/>
                  <w:bCs/>
                  <w:iCs/>
                  <w:sz w:val="18"/>
                </w:rPr>
                <w:t xml:space="preserve"> the</w:t>
              </w:r>
              <w:r w:rsidR="00566FE7" w:rsidRPr="00C1411D">
                <w:rPr>
                  <w:rFonts w:ascii="Arial" w:hAnsi="Arial"/>
                  <w:bCs/>
                  <w:iCs/>
                  <w:sz w:val="18"/>
                </w:rPr>
                <w:t xml:space="preserve"> power class</w:t>
              </w:r>
            </w:ins>
            <w:ins w:id="30" w:author="Xiaomi (Xing)" w:date="2022-02-08T03:54:00Z">
              <w:r>
                <w:rPr>
                  <w:rFonts w:ascii="Arial" w:hAnsi="Arial"/>
                  <w:bCs/>
                  <w:iCs/>
                  <w:sz w:val="18"/>
                </w:rPr>
                <w:t xml:space="preserve">, </w:t>
              </w:r>
            </w:ins>
            <w:ins w:id="31" w:author="Xiaomi (Xing)" w:date="2022-02-08T10:04:00Z">
              <w:r w:rsidR="00566FE7">
                <w:rPr>
                  <w:rFonts w:ascii="Arial" w:hAnsi="Arial"/>
                  <w:bCs/>
                  <w:iCs/>
                  <w:sz w:val="18"/>
                </w:rPr>
                <w:t xml:space="preserve">of </w:t>
              </w:r>
            </w:ins>
            <w:ins w:id="32" w:author="Xiaomi (Xing)" w:date="2022-02-08T03:54:00Z">
              <w:r>
                <w:rPr>
                  <w:rFonts w:ascii="Arial" w:hAnsi="Arial"/>
                  <w:bCs/>
                  <w:iCs/>
                  <w:sz w:val="18"/>
                </w:rPr>
                <w:t xml:space="preserve">a particular </w:t>
              </w:r>
              <w:proofErr w:type="spellStart"/>
              <w:r>
                <w:rPr>
                  <w:rFonts w:ascii="Arial" w:hAnsi="Arial"/>
                  <w:bCs/>
                  <w:iCs/>
                  <w:sz w:val="18"/>
                </w:rPr>
                <w:t>Uu</w:t>
              </w:r>
              <w:proofErr w:type="spellEnd"/>
              <w:r>
                <w:rPr>
                  <w:rFonts w:ascii="Arial" w:hAnsi="Arial"/>
                  <w:bCs/>
                  <w:iCs/>
                  <w:sz w:val="18"/>
                </w:rPr>
                <w:t xml:space="preserve"> band combination</w:t>
              </w:r>
            </w:ins>
            <w:ins w:id="33" w:author="Xiaomi (Xing)" w:date="2022-02-08T10:03:00Z">
              <w:r w:rsidR="00566FE7">
                <w:rPr>
                  <w:rFonts w:ascii="Arial" w:hAnsi="Arial"/>
                  <w:bCs/>
                  <w:iCs/>
                  <w:sz w:val="18"/>
                </w:rPr>
                <w:t xml:space="preserve"> and</w:t>
              </w:r>
            </w:ins>
            <w:ins w:id="34" w:author="Xiaomi (Xing)" w:date="2022-02-08T03:54:00Z">
              <w:r>
                <w:rPr>
                  <w:rFonts w:ascii="Arial" w:hAnsi="Arial"/>
                  <w:bCs/>
                  <w:iCs/>
                  <w:sz w:val="18"/>
                </w:rPr>
                <w:t xml:space="preserve"> the </w:t>
              </w:r>
            </w:ins>
            <w:ins w:id="35" w:author="Xiaomi (Xing)" w:date="2022-02-08T05:18:00Z">
              <w:r w:rsidR="00C7221B">
                <w:rPr>
                  <w:rFonts w:ascii="Arial" w:hAnsi="Arial"/>
                  <w:bCs/>
                  <w:iCs/>
                  <w:sz w:val="18"/>
                </w:rPr>
                <w:t xml:space="preserve">intra-band </w:t>
              </w:r>
            </w:ins>
            <w:ins w:id="36" w:author="Xiaomi (Xing)" w:date="2022-02-08T03:54:00Z">
              <w:r w:rsidR="00E55E22">
                <w:rPr>
                  <w:rFonts w:ascii="Arial" w:hAnsi="Arial"/>
                  <w:bCs/>
                  <w:iCs/>
                  <w:sz w:val="18"/>
                </w:rPr>
                <w:t>PC5 band combination</w:t>
              </w:r>
            </w:ins>
            <w:ins w:id="37" w:author="Xiaomi (Xing)" w:date="2022-02-11T11:25:00Z">
              <w:r w:rsidR="00DD2506">
                <w:rPr>
                  <w:rFonts w:ascii="Arial" w:hAnsi="Arial"/>
                  <w:bCs/>
                  <w:iCs/>
                  <w:sz w:val="18"/>
                </w:rPr>
                <w:t>(s)</w:t>
              </w:r>
            </w:ins>
            <w:ins w:id="38" w:author="Xiaomi (Xing)" w:date="2022-02-08T03:54:00Z">
              <w:r>
                <w:rPr>
                  <w:rFonts w:ascii="Arial" w:hAnsi="Arial"/>
                  <w:bCs/>
                  <w:iCs/>
                  <w:sz w:val="18"/>
                </w:rPr>
                <w:t xml:space="preserve"> on which the UE supports simultaneous transmission (as indicated by </w:t>
              </w:r>
              <w:r w:rsidRPr="00254F26">
                <w:rPr>
                  <w:rFonts w:ascii="Arial" w:hAnsi="Arial"/>
                  <w:i/>
                  <w:sz w:val="18"/>
                  <w:lang w:eastAsia="en-GB"/>
                </w:rPr>
                <w:t>supportedTxBandCombListPerBC-Sidelink-r16</w:t>
              </w:r>
              <w:r>
                <w:rPr>
                  <w:rFonts w:ascii="Arial" w:hAnsi="Arial"/>
                  <w:bCs/>
                  <w:iCs/>
                  <w:sz w:val="18"/>
                </w:rPr>
                <w:t>). T</w:t>
              </w:r>
              <w:r w:rsidRPr="00C1411D">
                <w:rPr>
                  <w:rFonts w:ascii="Arial" w:hAnsi="Arial"/>
                  <w:bCs/>
                  <w:iCs/>
                  <w:sz w:val="18"/>
                </w:rPr>
                <w:t xml:space="preserve">he </w:t>
              </w:r>
              <w:r>
                <w:rPr>
                  <w:rFonts w:ascii="Arial" w:hAnsi="Arial"/>
                  <w:bCs/>
                  <w:iCs/>
                  <w:sz w:val="18"/>
                </w:rPr>
                <w:t xml:space="preserve">leading/leftmost value corresponds to the </w:t>
              </w:r>
            </w:ins>
            <w:ins w:id="39" w:author="Xiaomi (Xing)" w:date="2022-02-08T10:04:00Z">
              <w:r w:rsidR="00566FE7">
                <w:rPr>
                  <w:rFonts w:ascii="Arial" w:hAnsi="Arial"/>
                  <w:bCs/>
                  <w:iCs/>
                  <w:sz w:val="18"/>
                </w:rPr>
                <w:t xml:space="preserve">band combination of the </w:t>
              </w:r>
            </w:ins>
            <w:ins w:id="40" w:author="Xiaomi (Xing)" w:date="2022-02-08T10:05:00Z">
              <w:r w:rsidR="00566FE7">
                <w:rPr>
                  <w:rFonts w:ascii="Arial" w:hAnsi="Arial"/>
                  <w:bCs/>
                  <w:iCs/>
                  <w:sz w:val="18"/>
                </w:rPr>
                <w:t xml:space="preserve">particular </w:t>
              </w:r>
            </w:ins>
            <w:proofErr w:type="spellStart"/>
            <w:ins w:id="41" w:author="Xiaomi (Xing)" w:date="2022-02-08T10:04:00Z">
              <w:r w:rsidR="00566FE7">
                <w:rPr>
                  <w:rFonts w:ascii="Arial" w:hAnsi="Arial"/>
                  <w:bCs/>
                  <w:iCs/>
                  <w:sz w:val="18"/>
                </w:rPr>
                <w:t>Uu</w:t>
              </w:r>
              <w:proofErr w:type="spellEnd"/>
              <w:r w:rsidR="00566FE7">
                <w:rPr>
                  <w:rFonts w:ascii="Arial" w:hAnsi="Arial"/>
                  <w:bCs/>
                  <w:iCs/>
                  <w:sz w:val="18"/>
                </w:rPr>
                <w:t xml:space="preserve"> band combination and the </w:t>
              </w:r>
            </w:ins>
            <w:ins w:id="42" w:author="Xiaomi (Xing)" w:date="2022-02-08T03:54:00Z">
              <w:r>
                <w:rPr>
                  <w:rFonts w:ascii="Arial" w:hAnsi="Arial"/>
                  <w:bCs/>
                  <w:iCs/>
                  <w:sz w:val="18"/>
                </w:rPr>
                <w:t>first</w:t>
              </w:r>
            </w:ins>
            <w:ins w:id="43" w:author="Xiaomi (Xing)" w:date="2022-02-08T04:58:00Z">
              <w:r w:rsidR="00A94833">
                <w:rPr>
                  <w:rFonts w:ascii="Arial" w:hAnsi="Arial"/>
                  <w:bCs/>
                  <w:iCs/>
                  <w:sz w:val="18"/>
                </w:rPr>
                <w:t xml:space="preserve"> intra-band</w:t>
              </w:r>
            </w:ins>
            <w:ins w:id="44" w:author="Xiaomi (Xing)" w:date="2022-02-08T03:54:00Z">
              <w:r>
                <w:rPr>
                  <w:rFonts w:ascii="Arial" w:hAnsi="Arial"/>
                  <w:bCs/>
                  <w:iCs/>
                  <w:sz w:val="18"/>
                </w:rPr>
                <w:t xml:space="preserve"> </w:t>
              </w:r>
            </w:ins>
            <w:ins w:id="45" w:author="Xiaomi (Xing)" w:date="2022-02-08T09:04:00Z">
              <w:r w:rsidR="00526311">
                <w:rPr>
                  <w:rFonts w:ascii="Arial" w:hAnsi="Arial"/>
                  <w:bCs/>
                  <w:iCs/>
                  <w:sz w:val="18"/>
                </w:rPr>
                <w:t xml:space="preserve">PC5 </w:t>
              </w:r>
            </w:ins>
            <w:ins w:id="46" w:author="Xiaomi (Xing)" w:date="2022-02-08T03:54:00Z">
              <w:r>
                <w:rPr>
                  <w:rFonts w:ascii="Arial" w:hAnsi="Arial"/>
                  <w:bCs/>
                  <w:iCs/>
                  <w:sz w:val="18"/>
                </w:rPr>
                <w:t xml:space="preserve">band combination included in </w:t>
              </w:r>
              <w:proofErr w:type="spellStart"/>
              <w:r w:rsidRPr="0099666A">
                <w:rPr>
                  <w:rFonts w:ascii="Arial" w:hAnsi="Arial"/>
                  <w:i/>
                  <w:iCs/>
                  <w:sz w:val="18"/>
                  <w:lang w:eastAsia="en-GB"/>
                </w:rPr>
                <w:t>BandCombinationListSidelinkEUTRA</w:t>
              </w:r>
              <w:proofErr w:type="spellEnd"/>
              <w:r w:rsidRPr="0099666A">
                <w:rPr>
                  <w:rFonts w:ascii="Arial" w:hAnsi="Arial"/>
                  <w:i/>
                  <w:iCs/>
                  <w:sz w:val="18"/>
                  <w:lang w:eastAsia="en-GB"/>
                </w:rPr>
                <w:t>-NR</w:t>
              </w:r>
              <w:r>
                <w:rPr>
                  <w:rFonts w:ascii="Arial" w:hAnsi="Arial"/>
                  <w:i/>
                  <w:sz w:val="18"/>
                  <w:lang w:eastAsia="en-GB"/>
                </w:rPr>
                <w:t xml:space="preserve"> </w:t>
              </w:r>
              <w:r>
                <w:rPr>
                  <w:rFonts w:ascii="Arial" w:hAnsi="Arial"/>
                  <w:bCs/>
                  <w:iCs/>
                  <w:sz w:val="18"/>
                </w:rPr>
                <w:t xml:space="preserve">which is indicated with value 1 by </w:t>
              </w:r>
              <w:r w:rsidRPr="00254F26">
                <w:rPr>
                  <w:rFonts w:ascii="Arial" w:hAnsi="Arial"/>
                  <w:i/>
                  <w:sz w:val="18"/>
                  <w:lang w:eastAsia="en-GB"/>
                </w:rPr>
                <w:t>supportedTxBandCombListPerBC-Sidelink-r16</w:t>
              </w:r>
              <w:r>
                <w:rPr>
                  <w:rFonts w:ascii="Arial" w:hAnsi="Arial"/>
                  <w:bCs/>
                  <w:iCs/>
                  <w:sz w:val="18"/>
                </w:rPr>
                <w:t xml:space="preserve">, </w:t>
              </w:r>
            </w:ins>
            <w:ins w:id="47" w:author="Xiaomi (Xing)" w:date="2022-02-11T07:54:00Z">
              <w:r w:rsidR="00250270">
                <w:rPr>
                  <w:rFonts w:ascii="Arial" w:hAnsi="Arial"/>
                  <w:bCs/>
                  <w:iCs/>
                  <w:sz w:val="18"/>
                </w:rPr>
                <w:t>t</w:t>
              </w:r>
              <w:r w:rsidR="00250270" w:rsidRPr="00C1411D">
                <w:rPr>
                  <w:rFonts w:ascii="Arial" w:hAnsi="Arial"/>
                  <w:bCs/>
                  <w:iCs/>
                  <w:sz w:val="18"/>
                </w:rPr>
                <w:t xml:space="preserve">he </w:t>
              </w:r>
              <w:r w:rsidR="00250270">
                <w:rPr>
                  <w:rFonts w:ascii="Arial" w:hAnsi="Arial"/>
                  <w:bCs/>
                  <w:iCs/>
                  <w:sz w:val="18"/>
                </w:rPr>
                <w:t xml:space="preserve">next value corresponds to the band combination of the particular </w:t>
              </w:r>
              <w:proofErr w:type="spellStart"/>
              <w:r w:rsidR="00250270">
                <w:rPr>
                  <w:rFonts w:ascii="Arial" w:hAnsi="Arial"/>
                  <w:bCs/>
                  <w:iCs/>
                  <w:sz w:val="18"/>
                </w:rPr>
                <w:t>Uu</w:t>
              </w:r>
              <w:proofErr w:type="spellEnd"/>
              <w:r w:rsidR="00250270">
                <w:rPr>
                  <w:rFonts w:ascii="Arial" w:hAnsi="Arial"/>
                  <w:bCs/>
                  <w:iCs/>
                  <w:sz w:val="18"/>
                </w:rPr>
                <w:t xml:space="preserve"> band combination and the second intra-band PC5 band combination included in </w:t>
              </w:r>
              <w:proofErr w:type="spellStart"/>
              <w:r w:rsidR="00250270" w:rsidRPr="0099666A">
                <w:rPr>
                  <w:rFonts w:ascii="Arial" w:hAnsi="Arial"/>
                  <w:i/>
                  <w:iCs/>
                  <w:sz w:val="18"/>
                  <w:lang w:eastAsia="en-GB"/>
                </w:rPr>
                <w:t>BandCombinationListSidelinkEUTRA</w:t>
              </w:r>
              <w:proofErr w:type="spellEnd"/>
              <w:r w:rsidR="00250270" w:rsidRPr="0099666A">
                <w:rPr>
                  <w:rFonts w:ascii="Arial" w:hAnsi="Arial"/>
                  <w:i/>
                  <w:iCs/>
                  <w:sz w:val="18"/>
                  <w:lang w:eastAsia="en-GB"/>
                </w:rPr>
                <w:t>-NR</w:t>
              </w:r>
              <w:r w:rsidR="00250270">
                <w:rPr>
                  <w:rFonts w:ascii="Arial" w:hAnsi="Arial"/>
                  <w:i/>
                  <w:sz w:val="18"/>
                  <w:lang w:eastAsia="en-GB"/>
                </w:rPr>
                <w:t xml:space="preserve"> </w:t>
              </w:r>
              <w:r w:rsidR="00250270">
                <w:rPr>
                  <w:rFonts w:ascii="Arial" w:hAnsi="Arial"/>
                  <w:bCs/>
                  <w:iCs/>
                  <w:sz w:val="18"/>
                </w:rPr>
                <w:t xml:space="preserve">which is indicated with value 1 by </w:t>
              </w:r>
              <w:r w:rsidR="00250270" w:rsidRPr="00254F26">
                <w:rPr>
                  <w:rFonts w:ascii="Arial" w:hAnsi="Arial"/>
                  <w:i/>
                  <w:sz w:val="18"/>
                  <w:lang w:eastAsia="en-GB"/>
                </w:rPr>
                <w:t>supportedTxBandCombListPerBC-Sidelink-r16</w:t>
              </w:r>
              <w:r w:rsidR="00250270">
                <w:rPr>
                  <w:rFonts w:ascii="Arial" w:hAnsi="Arial"/>
                  <w:i/>
                  <w:sz w:val="18"/>
                  <w:lang w:eastAsia="en-GB"/>
                </w:rPr>
                <w:t xml:space="preserve"> </w:t>
              </w:r>
            </w:ins>
            <w:ins w:id="48" w:author="Xiaomi (Xing)" w:date="2022-02-08T03:54:00Z">
              <w:r>
                <w:rPr>
                  <w:rFonts w:ascii="Arial" w:hAnsi="Arial"/>
                  <w:bCs/>
                  <w:iCs/>
                  <w:sz w:val="18"/>
                </w:rPr>
                <w:t>and so on.</w:t>
              </w:r>
            </w:ins>
          </w:p>
        </w:tc>
        <w:tc>
          <w:tcPr>
            <w:tcW w:w="709" w:type="dxa"/>
            <w:tcBorders>
              <w:top w:val="single" w:sz="4" w:space="0" w:color="808080"/>
              <w:left w:val="single" w:sz="4" w:space="0" w:color="808080"/>
              <w:bottom w:val="single" w:sz="4" w:space="0" w:color="808080"/>
              <w:right w:val="single" w:sz="4" w:space="0" w:color="808080"/>
            </w:tcBorders>
          </w:tcPr>
          <w:p w14:paraId="6BF01AEF" w14:textId="77777777" w:rsidR="00254F26" w:rsidRPr="0099666A" w:rsidRDefault="00254F26" w:rsidP="004537EB">
            <w:pPr>
              <w:keepNext/>
              <w:keepLines/>
              <w:spacing w:after="0"/>
              <w:jc w:val="center"/>
              <w:rPr>
                <w:ins w:id="49" w:author="Xiaomi (Xing)" w:date="2022-02-08T03:54:00Z"/>
                <w:rFonts w:ascii="Arial" w:hAnsi="Arial"/>
                <w:bCs/>
                <w:iCs/>
                <w:sz w:val="18"/>
                <w:lang w:eastAsia="zh-CN"/>
              </w:rPr>
            </w:pPr>
            <w:ins w:id="50" w:author="Xiaomi (Xing)" w:date="2022-02-08T03:54:00Z">
              <w:r w:rsidRPr="0099666A">
                <w:rPr>
                  <w:rFonts w:ascii="Arial" w:hAnsi="Arial"/>
                  <w:bCs/>
                  <w:iCs/>
                  <w:sz w:val="18"/>
                  <w:lang w:eastAsia="zh-CN"/>
                </w:rPr>
                <w:t>BC</w:t>
              </w:r>
            </w:ins>
          </w:p>
        </w:tc>
        <w:tc>
          <w:tcPr>
            <w:tcW w:w="567" w:type="dxa"/>
            <w:tcBorders>
              <w:top w:val="single" w:sz="4" w:space="0" w:color="808080"/>
              <w:left w:val="single" w:sz="4" w:space="0" w:color="808080"/>
              <w:bottom w:val="single" w:sz="4" w:space="0" w:color="808080"/>
              <w:right w:val="single" w:sz="4" w:space="0" w:color="808080"/>
            </w:tcBorders>
          </w:tcPr>
          <w:p w14:paraId="754641AD" w14:textId="77777777" w:rsidR="00254F26" w:rsidRPr="0099666A" w:rsidRDefault="00254F26" w:rsidP="004537EB">
            <w:pPr>
              <w:keepNext/>
              <w:keepLines/>
              <w:spacing w:after="0"/>
              <w:jc w:val="center"/>
              <w:rPr>
                <w:ins w:id="51" w:author="Xiaomi (Xing)" w:date="2022-02-08T03:54:00Z"/>
                <w:rFonts w:ascii="Arial" w:hAnsi="Arial"/>
                <w:bCs/>
                <w:iCs/>
                <w:sz w:val="18"/>
                <w:lang w:eastAsia="zh-CN"/>
              </w:rPr>
            </w:pPr>
            <w:ins w:id="52" w:author="Xiaomi (Xing)" w:date="2022-02-08T03:54:00Z">
              <w:r w:rsidRPr="0099666A">
                <w:rPr>
                  <w:rFonts w:ascii="Arial" w:hAnsi="Arial"/>
                  <w:bCs/>
                  <w:iCs/>
                  <w:sz w:val="18"/>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2352779F" w14:textId="77777777" w:rsidR="00254F26" w:rsidRPr="0099666A" w:rsidRDefault="00254F26" w:rsidP="004537EB">
            <w:pPr>
              <w:keepNext/>
              <w:keepLines/>
              <w:spacing w:after="0"/>
              <w:jc w:val="center"/>
              <w:rPr>
                <w:ins w:id="53" w:author="Xiaomi (Xing)" w:date="2022-02-08T03:54:00Z"/>
                <w:rFonts w:ascii="Arial" w:eastAsia="DengXian" w:hAnsi="Arial"/>
                <w:sz w:val="18"/>
              </w:rPr>
            </w:pPr>
            <w:ins w:id="54" w:author="Xiaomi (Xing)" w:date="2022-02-08T03:54:00Z">
              <w:r w:rsidRPr="0099666A">
                <w:rPr>
                  <w:rFonts w:ascii="Arial" w:eastAsia="DengXian" w:hAnsi="Arial"/>
                  <w:sz w:val="18"/>
                </w:rPr>
                <w:t>N/A</w:t>
              </w:r>
            </w:ins>
          </w:p>
        </w:tc>
        <w:tc>
          <w:tcPr>
            <w:tcW w:w="728" w:type="dxa"/>
            <w:tcBorders>
              <w:top w:val="single" w:sz="4" w:space="0" w:color="808080"/>
              <w:left w:val="single" w:sz="4" w:space="0" w:color="808080"/>
              <w:bottom w:val="single" w:sz="4" w:space="0" w:color="808080"/>
              <w:right w:val="single" w:sz="4" w:space="0" w:color="808080"/>
            </w:tcBorders>
          </w:tcPr>
          <w:p w14:paraId="2DC3C649" w14:textId="77777777" w:rsidR="00254F26" w:rsidRPr="0099666A" w:rsidRDefault="00254F26" w:rsidP="004537EB">
            <w:pPr>
              <w:keepNext/>
              <w:keepLines/>
              <w:spacing w:after="0"/>
              <w:jc w:val="center"/>
              <w:rPr>
                <w:ins w:id="55" w:author="Xiaomi (Xing)" w:date="2022-02-08T03:54:00Z"/>
                <w:rFonts w:ascii="Arial" w:hAnsi="Arial"/>
                <w:sz w:val="18"/>
                <w:lang w:eastAsia="zh-CN"/>
              </w:rPr>
            </w:pPr>
            <w:ins w:id="56" w:author="Xiaomi (Xing)" w:date="2022-02-08T03:54:00Z">
              <w:r w:rsidRPr="0099666A">
                <w:rPr>
                  <w:rFonts w:ascii="Arial" w:hAnsi="Arial"/>
                  <w:sz w:val="18"/>
                  <w:lang w:eastAsia="zh-CN"/>
                </w:rPr>
                <w:t>N/A</w:t>
              </w:r>
            </w:ins>
          </w:p>
        </w:tc>
      </w:tr>
      <w:tr w:rsidR="0099666A" w:rsidRPr="0099666A" w14:paraId="1540E162" w14:textId="77777777" w:rsidTr="00CE58D3">
        <w:trPr>
          <w:cantSplit/>
          <w:tblHeader/>
        </w:trPr>
        <w:tc>
          <w:tcPr>
            <w:tcW w:w="6917" w:type="dxa"/>
          </w:tcPr>
          <w:p w14:paraId="29FD64CA" w14:textId="77777777" w:rsidR="0099666A" w:rsidRPr="0099666A" w:rsidRDefault="0099666A" w:rsidP="0099666A">
            <w:pPr>
              <w:keepNext/>
              <w:keepLines/>
              <w:spacing w:after="0"/>
              <w:rPr>
                <w:rFonts w:ascii="Arial" w:hAnsi="Arial"/>
                <w:b/>
                <w:bCs/>
                <w:i/>
                <w:iCs/>
                <w:sz w:val="18"/>
              </w:rPr>
            </w:pPr>
            <w:proofErr w:type="spellStart"/>
            <w:r w:rsidRPr="0099666A">
              <w:rPr>
                <w:rFonts w:ascii="Arial" w:hAnsi="Arial"/>
                <w:b/>
                <w:bCs/>
                <w:i/>
                <w:iCs/>
                <w:sz w:val="18"/>
              </w:rPr>
              <w:t>mrdc</w:t>
            </w:r>
            <w:proofErr w:type="spellEnd"/>
            <w:r w:rsidRPr="0099666A">
              <w:rPr>
                <w:rFonts w:ascii="Arial" w:hAnsi="Arial"/>
                <w:b/>
                <w:bCs/>
                <w:i/>
                <w:iCs/>
                <w:sz w:val="18"/>
              </w:rPr>
              <w:t>-Parameters</w:t>
            </w:r>
          </w:p>
          <w:p w14:paraId="79107218" w14:textId="77777777" w:rsidR="0099666A" w:rsidRPr="0099666A" w:rsidRDefault="0099666A" w:rsidP="0099666A">
            <w:pPr>
              <w:keepNext/>
              <w:keepLines/>
              <w:spacing w:after="0"/>
              <w:rPr>
                <w:rFonts w:ascii="Arial" w:hAnsi="Arial"/>
                <w:sz w:val="18"/>
              </w:rPr>
            </w:pPr>
            <w:r w:rsidRPr="0099666A">
              <w:rPr>
                <w:rFonts w:ascii="Arial" w:hAnsi="Arial"/>
                <w:bCs/>
                <w:iCs/>
                <w:sz w:val="18"/>
              </w:rPr>
              <w:t xml:space="preserve">Contains the band combination parameters for a given </w:t>
            </w:r>
            <w:r w:rsidRPr="0099666A">
              <w:rPr>
                <w:rFonts w:ascii="Arial" w:hAnsi="Arial"/>
                <w:sz w:val="18"/>
              </w:rPr>
              <w:t>(NG</w:t>
            </w:r>
            <w:proofErr w:type="gramStart"/>
            <w:r w:rsidRPr="0099666A">
              <w:rPr>
                <w:rFonts w:ascii="Arial" w:hAnsi="Arial"/>
                <w:sz w:val="18"/>
              </w:rPr>
              <w:t>)</w:t>
            </w:r>
            <w:r w:rsidRPr="0099666A">
              <w:rPr>
                <w:rFonts w:ascii="Arial" w:hAnsi="Arial"/>
                <w:bCs/>
                <w:iCs/>
                <w:sz w:val="18"/>
              </w:rPr>
              <w:t>EN</w:t>
            </w:r>
            <w:proofErr w:type="gramEnd"/>
            <w:r w:rsidRPr="0099666A">
              <w:rPr>
                <w:rFonts w:ascii="Arial" w:hAnsi="Arial"/>
                <w:bCs/>
                <w:iCs/>
                <w:sz w:val="18"/>
              </w:rPr>
              <w:t>-DC</w:t>
            </w:r>
            <w:r w:rsidRPr="0099666A">
              <w:rPr>
                <w:rFonts w:ascii="Arial" w:hAnsi="Arial"/>
                <w:sz w:val="18"/>
              </w:rPr>
              <w:t>/NE-DC</w:t>
            </w:r>
            <w:r w:rsidRPr="0099666A">
              <w:rPr>
                <w:rFonts w:ascii="Arial" w:hAnsi="Arial"/>
                <w:bCs/>
                <w:iCs/>
                <w:sz w:val="18"/>
              </w:rPr>
              <w:t xml:space="preserve"> band combination.</w:t>
            </w:r>
          </w:p>
        </w:tc>
        <w:tc>
          <w:tcPr>
            <w:tcW w:w="709" w:type="dxa"/>
          </w:tcPr>
          <w:p w14:paraId="06F60553" w14:textId="77777777" w:rsidR="0099666A" w:rsidRPr="0099666A" w:rsidRDefault="0099666A" w:rsidP="0099666A">
            <w:pPr>
              <w:keepNext/>
              <w:keepLines/>
              <w:spacing w:after="0"/>
              <w:jc w:val="center"/>
              <w:rPr>
                <w:rFonts w:ascii="Arial" w:hAnsi="Arial"/>
                <w:sz w:val="18"/>
              </w:rPr>
            </w:pPr>
            <w:r w:rsidRPr="0099666A">
              <w:rPr>
                <w:rFonts w:ascii="Arial" w:hAnsi="Arial"/>
                <w:bCs/>
                <w:iCs/>
                <w:sz w:val="18"/>
              </w:rPr>
              <w:t>BC</w:t>
            </w:r>
          </w:p>
        </w:tc>
        <w:tc>
          <w:tcPr>
            <w:tcW w:w="567" w:type="dxa"/>
          </w:tcPr>
          <w:p w14:paraId="2736E558" w14:textId="77777777" w:rsidR="0099666A" w:rsidRPr="0099666A" w:rsidRDefault="0099666A" w:rsidP="0099666A">
            <w:pPr>
              <w:keepNext/>
              <w:keepLines/>
              <w:spacing w:after="0"/>
              <w:jc w:val="center"/>
              <w:rPr>
                <w:rFonts w:ascii="Arial" w:hAnsi="Arial"/>
                <w:sz w:val="18"/>
              </w:rPr>
            </w:pPr>
            <w:r w:rsidRPr="0099666A">
              <w:rPr>
                <w:rFonts w:ascii="Arial" w:hAnsi="Arial"/>
                <w:bCs/>
                <w:iCs/>
                <w:sz w:val="18"/>
              </w:rPr>
              <w:t>No</w:t>
            </w:r>
          </w:p>
        </w:tc>
        <w:tc>
          <w:tcPr>
            <w:tcW w:w="709" w:type="dxa"/>
          </w:tcPr>
          <w:p w14:paraId="0009308C"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7B981A96"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3D87A1FB" w14:textId="77777777" w:rsidTr="00CE58D3">
        <w:trPr>
          <w:cantSplit/>
          <w:tblHeader/>
        </w:trPr>
        <w:tc>
          <w:tcPr>
            <w:tcW w:w="6917" w:type="dxa"/>
          </w:tcPr>
          <w:p w14:paraId="75133BA6" w14:textId="77777777" w:rsidR="0099666A" w:rsidRPr="0099666A" w:rsidRDefault="0099666A" w:rsidP="0099666A">
            <w:pPr>
              <w:keepNext/>
              <w:keepLines/>
              <w:spacing w:after="0"/>
              <w:rPr>
                <w:rFonts w:ascii="Arial" w:hAnsi="Arial"/>
                <w:b/>
                <w:i/>
                <w:sz w:val="18"/>
              </w:rPr>
            </w:pPr>
            <w:r w:rsidRPr="0099666A">
              <w:rPr>
                <w:rFonts w:ascii="Arial" w:hAnsi="Arial"/>
                <w:b/>
                <w:i/>
                <w:sz w:val="18"/>
              </w:rPr>
              <w:t>ne-DC-BC</w:t>
            </w:r>
          </w:p>
          <w:p w14:paraId="7DE44158" w14:textId="77777777" w:rsidR="0099666A" w:rsidRPr="0099666A" w:rsidRDefault="0099666A" w:rsidP="0099666A">
            <w:pPr>
              <w:keepNext/>
              <w:keepLines/>
              <w:spacing w:after="0"/>
              <w:rPr>
                <w:rFonts w:ascii="Arial" w:hAnsi="Arial"/>
                <w:sz w:val="18"/>
              </w:rPr>
            </w:pPr>
            <w:r w:rsidRPr="0099666A">
              <w:rPr>
                <w:rFonts w:ascii="Arial" w:hAnsi="Arial" w:cs="Arial"/>
                <w:sz w:val="18"/>
                <w:szCs w:val="18"/>
              </w:rPr>
              <w:t>Indicates whether the UE supports NE-DC for the band combination.</w:t>
            </w:r>
          </w:p>
        </w:tc>
        <w:tc>
          <w:tcPr>
            <w:tcW w:w="709" w:type="dxa"/>
          </w:tcPr>
          <w:p w14:paraId="38ABB87E"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BC</w:t>
            </w:r>
          </w:p>
        </w:tc>
        <w:tc>
          <w:tcPr>
            <w:tcW w:w="567" w:type="dxa"/>
          </w:tcPr>
          <w:p w14:paraId="2ED1866D" w14:textId="77777777" w:rsidR="0099666A" w:rsidRPr="0099666A" w:rsidRDefault="0099666A" w:rsidP="0099666A">
            <w:pPr>
              <w:keepNext/>
              <w:keepLines/>
              <w:spacing w:after="0"/>
              <w:jc w:val="center"/>
              <w:rPr>
                <w:rFonts w:ascii="Arial" w:hAnsi="Arial"/>
                <w:sz w:val="18"/>
              </w:rPr>
            </w:pPr>
            <w:r w:rsidRPr="0099666A">
              <w:rPr>
                <w:rFonts w:ascii="Arial" w:hAnsi="Arial" w:cs="Arial"/>
                <w:sz w:val="18"/>
                <w:szCs w:val="18"/>
              </w:rPr>
              <w:t>No</w:t>
            </w:r>
          </w:p>
        </w:tc>
        <w:tc>
          <w:tcPr>
            <w:tcW w:w="709" w:type="dxa"/>
          </w:tcPr>
          <w:p w14:paraId="371ED678"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35168F63"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rsidDel="002B6D02" w14:paraId="6CA1AC26" w14:textId="77777777" w:rsidTr="00CE58D3">
        <w:trPr>
          <w:cantSplit/>
          <w:tblHeader/>
        </w:trPr>
        <w:tc>
          <w:tcPr>
            <w:tcW w:w="6917" w:type="dxa"/>
          </w:tcPr>
          <w:p w14:paraId="175DEBEF" w14:textId="77777777" w:rsidR="0099666A" w:rsidRPr="0099666A" w:rsidRDefault="0099666A" w:rsidP="0099666A">
            <w:pPr>
              <w:keepNext/>
              <w:keepLines/>
              <w:spacing w:after="0"/>
              <w:rPr>
                <w:rFonts w:ascii="Arial" w:hAnsi="Arial"/>
                <w:b/>
                <w:i/>
                <w:sz w:val="18"/>
              </w:rPr>
            </w:pPr>
            <w:proofErr w:type="spellStart"/>
            <w:r w:rsidRPr="0099666A">
              <w:rPr>
                <w:rFonts w:ascii="Arial" w:hAnsi="Arial"/>
                <w:b/>
                <w:i/>
                <w:sz w:val="18"/>
              </w:rPr>
              <w:t>powerClass</w:t>
            </w:r>
            <w:proofErr w:type="spellEnd"/>
            <w:r w:rsidRPr="0099666A">
              <w:rPr>
                <w:rFonts w:ascii="Arial" w:hAnsi="Arial"/>
                <w:b/>
                <w:i/>
                <w:sz w:val="18"/>
              </w:rPr>
              <w:t>, powerClass-v1610</w:t>
            </w:r>
          </w:p>
          <w:p w14:paraId="0930E9D3" w14:textId="77777777" w:rsidR="0099666A" w:rsidRPr="0099666A" w:rsidDel="002B6D02" w:rsidRDefault="0099666A" w:rsidP="0099666A">
            <w:pPr>
              <w:keepNext/>
              <w:keepLines/>
              <w:spacing w:after="0"/>
              <w:rPr>
                <w:rFonts w:ascii="Arial" w:hAnsi="Arial"/>
                <w:sz w:val="18"/>
              </w:rPr>
            </w:pPr>
            <w:r w:rsidRPr="0099666A">
              <w:rPr>
                <w:rFonts w:ascii="Arial" w:hAnsi="Arial"/>
                <w:sz w:val="18"/>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99666A">
              <w:rPr>
                <w:rFonts w:ascii="Arial" w:hAnsi="Arial"/>
                <w:i/>
                <w:sz w:val="18"/>
              </w:rPr>
              <w:t>ue-PowerClass</w:t>
            </w:r>
            <w:proofErr w:type="spellEnd"/>
            <w:r w:rsidRPr="0099666A">
              <w:rPr>
                <w:rFonts w:ascii="Arial" w:hAnsi="Arial"/>
                <w:sz w:val="18"/>
              </w:rPr>
              <w:t xml:space="preserve"> in </w:t>
            </w:r>
            <w:proofErr w:type="spellStart"/>
            <w:r w:rsidRPr="0099666A">
              <w:rPr>
                <w:rFonts w:ascii="Arial" w:hAnsi="Arial"/>
                <w:i/>
                <w:sz w:val="18"/>
              </w:rPr>
              <w:t>BandNR</w:t>
            </w:r>
            <w:proofErr w:type="spellEnd"/>
            <w:r w:rsidRPr="0099666A">
              <w:rPr>
                <w:rFonts w:ascii="Arial" w:hAnsi="Arial"/>
                <w:sz w:val="18"/>
              </w:rPr>
              <w:t xml:space="preserve">), the latter determines maximum TX power available in each band. The UE sets the power class parameter only in band combinations that are applicable as specified in </w:t>
            </w:r>
            <w:r w:rsidRPr="0099666A">
              <w:rPr>
                <w:rFonts w:ascii="Arial" w:hAnsi="Arial"/>
                <w:bCs/>
                <w:iCs/>
                <w:sz w:val="18"/>
              </w:rPr>
              <w:t xml:space="preserve">TS 38.101-1 [2] and </w:t>
            </w:r>
            <w:r w:rsidRPr="0099666A">
              <w:rPr>
                <w:rFonts w:ascii="Arial" w:hAnsi="Arial"/>
                <w:sz w:val="18"/>
              </w:rPr>
              <w:t>TS 38.101-3 [4].</w:t>
            </w:r>
            <w:r w:rsidRPr="0099666A">
              <w:rPr>
                <w:rFonts w:ascii="Arial" w:hAnsi="Arial"/>
                <w:bCs/>
                <w:iCs/>
                <w:sz w:val="18"/>
              </w:rPr>
              <w:t xml:space="preserve"> This capability is not applicable to IAB-MT.</w:t>
            </w:r>
          </w:p>
        </w:tc>
        <w:tc>
          <w:tcPr>
            <w:tcW w:w="709" w:type="dxa"/>
          </w:tcPr>
          <w:p w14:paraId="3486E765" w14:textId="77777777" w:rsidR="0099666A" w:rsidRPr="0099666A" w:rsidDel="002B6D02" w:rsidRDefault="0099666A" w:rsidP="0099666A">
            <w:pPr>
              <w:keepNext/>
              <w:keepLines/>
              <w:spacing w:after="0"/>
              <w:jc w:val="center"/>
              <w:rPr>
                <w:rFonts w:ascii="Arial" w:hAnsi="Arial" w:cs="Arial"/>
                <w:sz w:val="18"/>
                <w:szCs w:val="18"/>
              </w:rPr>
            </w:pPr>
            <w:r w:rsidRPr="0099666A">
              <w:rPr>
                <w:rFonts w:ascii="Arial" w:hAnsi="Arial" w:cs="Arial"/>
                <w:sz w:val="18"/>
                <w:szCs w:val="18"/>
              </w:rPr>
              <w:t>BC</w:t>
            </w:r>
          </w:p>
        </w:tc>
        <w:tc>
          <w:tcPr>
            <w:tcW w:w="567" w:type="dxa"/>
          </w:tcPr>
          <w:p w14:paraId="3667D9D2" w14:textId="77777777" w:rsidR="0099666A" w:rsidRPr="0099666A" w:rsidDel="002B6D02" w:rsidRDefault="0099666A" w:rsidP="0099666A">
            <w:pPr>
              <w:keepNext/>
              <w:keepLines/>
              <w:spacing w:after="0"/>
              <w:jc w:val="center"/>
              <w:rPr>
                <w:rFonts w:ascii="Arial" w:hAnsi="Arial" w:cs="Arial"/>
                <w:sz w:val="18"/>
                <w:szCs w:val="18"/>
              </w:rPr>
            </w:pPr>
            <w:r w:rsidRPr="0099666A">
              <w:rPr>
                <w:rFonts w:ascii="Arial" w:hAnsi="Arial" w:cs="Arial"/>
                <w:sz w:val="18"/>
                <w:szCs w:val="18"/>
              </w:rPr>
              <w:t>No</w:t>
            </w:r>
          </w:p>
        </w:tc>
        <w:tc>
          <w:tcPr>
            <w:tcW w:w="709" w:type="dxa"/>
          </w:tcPr>
          <w:p w14:paraId="491C15BF" w14:textId="77777777" w:rsidR="0099666A" w:rsidRPr="0099666A" w:rsidDel="002B6D02" w:rsidRDefault="0099666A" w:rsidP="0099666A">
            <w:pPr>
              <w:keepNext/>
              <w:keepLines/>
              <w:spacing w:after="0"/>
              <w:jc w:val="center"/>
              <w:rPr>
                <w:rFonts w:ascii="Arial" w:hAnsi="Arial" w:cs="Arial"/>
                <w:sz w:val="18"/>
                <w:szCs w:val="18"/>
              </w:rPr>
            </w:pPr>
            <w:r w:rsidRPr="0099666A">
              <w:rPr>
                <w:rFonts w:ascii="Arial" w:eastAsia="DengXian" w:hAnsi="Arial"/>
                <w:sz w:val="18"/>
              </w:rPr>
              <w:t>N/A</w:t>
            </w:r>
          </w:p>
        </w:tc>
        <w:tc>
          <w:tcPr>
            <w:tcW w:w="728" w:type="dxa"/>
          </w:tcPr>
          <w:p w14:paraId="557B0CAA" w14:textId="77777777" w:rsidR="0099666A" w:rsidRPr="0099666A" w:rsidDel="002B6D02" w:rsidRDefault="0099666A" w:rsidP="0099666A">
            <w:pPr>
              <w:keepNext/>
              <w:keepLines/>
              <w:spacing w:after="0"/>
              <w:jc w:val="center"/>
              <w:rPr>
                <w:rFonts w:ascii="Arial" w:hAnsi="Arial" w:cs="Arial"/>
                <w:sz w:val="18"/>
                <w:szCs w:val="18"/>
              </w:rPr>
            </w:pPr>
            <w:r w:rsidRPr="0099666A">
              <w:rPr>
                <w:rFonts w:ascii="Arial" w:hAnsi="Arial" w:cs="Arial"/>
                <w:sz w:val="18"/>
                <w:szCs w:val="18"/>
              </w:rPr>
              <w:t>FR1 only</w:t>
            </w:r>
          </w:p>
        </w:tc>
      </w:tr>
      <w:tr w:rsidR="0099666A" w:rsidRPr="0099666A" w:rsidDel="002B6D02" w14:paraId="5E6300F2" w14:textId="77777777" w:rsidTr="00CE58D3">
        <w:trPr>
          <w:cantSplit/>
          <w:tblHeader/>
        </w:trPr>
        <w:tc>
          <w:tcPr>
            <w:tcW w:w="6917" w:type="dxa"/>
          </w:tcPr>
          <w:p w14:paraId="11561835" w14:textId="77777777" w:rsidR="0099666A" w:rsidRPr="0099666A" w:rsidRDefault="0099666A" w:rsidP="0099666A">
            <w:pPr>
              <w:keepNext/>
              <w:keepLines/>
              <w:spacing w:after="0"/>
              <w:rPr>
                <w:rFonts w:ascii="Arial" w:hAnsi="Arial"/>
                <w:b/>
                <w:i/>
                <w:sz w:val="18"/>
              </w:rPr>
            </w:pPr>
            <w:r w:rsidRPr="0099666A">
              <w:rPr>
                <w:rFonts w:ascii="Arial" w:hAnsi="Arial"/>
                <w:b/>
                <w:i/>
                <w:sz w:val="18"/>
              </w:rPr>
              <w:t>powerClassNRPart-r16</w:t>
            </w:r>
          </w:p>
          <w:p w14:paraId="2EEB5A09" w14:textId="77777777" w:rsidR="0099666A" w:rsidRPr="0099666A" w:rsidRDefault="0099666A" w:rsidP="0099666A">
            <w:pPr>
              <w:keepNext/>
              <w:keepLines/>
              <w:spacing w:after="0"/>
              <w:rPr>
                <w:rFonts w:ascii="Arial" w:hAnsi="Arial"/>
                <w:sz w:val="18"/>
              </w:rPr>
            </w:pPr>
            <w:r w:rsidRPr="0099666A">
              <w:rPr>
                <w:rFonts w:ascii="Arial" w:hAnsi="Arial"/>
                <w:sz w:val="18"/>
              </w:rPr>
              <w:t>Indicates NR part power class the UE supports when operating according to this band combination.</w:t>
            </w:r>
          </w:p>
          <w:p w14:paraId="15E9C844" w14:textId="77777777" w:rsidR="0099666A" w:rsidRPr="0099666A" w:rsidRDefault="0099666A" w:rsidP="0099666A">
            <w:pPr>
              <w:keepNext/>
              <w:keepLines/>
              <w:spacing w:after="0"/>
              <w:rPr>
                <w:rFonts w:ascii="Arial" w:hAnsi="Arial"/>
                <w:b/>
                <w:i/>
                <w:sz w:val="18"/>
              </w:rPr>
            </w:pPr>
            <w:r w:rsidRPr="0099666A">
              <w:rPr>
                <w:rFonts w:ascii="Arial" w:hAnsi="Arial"/>
                <w:sz w:val="18"/>
                <w:lang w:eastAsia="zh-CN"/>
              </w:rPr>
              <w:t>This</w:t>
            </w:r>
            <w:r w:rsidRPr="0099666A">
              <w:rPr>
                <w:rFonts w:ascii="Arial" w:hAnsi="Arial"/>
                <w:sz w:val="18"/>
                <w:lang w:eastAsia="en-GB"/>
              </w:rPr>
              <w:t xml:space="preserve"> field only applies for</w:t>
            </w:r>
            <w:r w:rsidRPr="0099666A">
              <w:rPr>
                <w:rFonts w:ascii="Arial" w:hAnsi="Arial"/>
                <w:sz w:val="18"/>
              </w:rPr>
              <w:t xml:space="preserve"> MR</w:t>
            </w:r>
            <w:r w:rsidRPr="0099666A">
              <w:rPr>
                <w:rFonts w:ascii="Arial" w:hAnsi="Arial"/>
                <w:sz w:val="18"/>
                <w:lang w:eastAsia="zh-CN"/>
              </w:rPr>
              <w:t>-</w:t>
            </w:r>
            <w:r w:rsidRPr="0099666A">
              <w:rPr>
                <w:rFonts w:ascii="Arial" w:hAnsi="Arial"/>
                <w:sz w:val="18"/>
              </w:rPr>
              <w:t xml:space="preserve">DC BCs </w:t>
            </w:r>
            <w:r w:rsidRPr="0099666A">
              <w:rPr>
                <w:rFonts w:ascii="Arial" w:hAnsi="Arial"/>
                <w:sz w:val="18"/>
                <w:lang w:eastAsia="zh-CN"/>
              </w:rPr>
              <w:t>containing</w:t>
            </w:r>
            <w:r w:rsidRPr="0099666A">
              <w:rPr>
                <w:rFonts w:ascii="Arial" w:hAnsi="Arial"/>
                <w:sz w:val="18"/>
              </w:rPr>
              <w:t xml:space="preserve"> only single </w:t>
            </w:r>
            <w:r w:rsidRPr="0099666A">
              <w:rPr>
                <w:rFonts w:ascii="Arial" w:hAnsi="Arial"/>
                <w:sz w:val="18"/>
                <w:lang w:eastAsia="zh-CN"/>
              </w:rPr>
              <w:t>CC</w:t>
            </w:r>
            <w:r w:rsidRPr="0099666A">
              <w:rPr>
                <w:rFonts w:ascii="Arial" w:hAnsi="Arial"/>
                <w:sz w:val="18"/>
              </w:rPr>
              <w:t xml:space="preserve"> or intra-band CA in NR side in this release</w:t>
            </w:r>
            <w:r w:rsidRPr="0099666A">
              <w:rPr>
                <w:rFonts w:ascii="Arial" w:hAnsi="Arial"/>
                <w:sz w:val="18"/>
                <w:lang w:eastAsia="zh-CN"/>
              </w:rPr>
              <w:t>.</w:t>
            </w:r>
          </w:p>
        </w:tc>
        <w:tc>
          <w:tcPr>
            <w:tcW w:w="709" w:type="dxa"/>
          </w:tcPr>
          <w:p w14:paraId="44B486A2" w14:textId="77777777" w:rsidR="0099666A" w:rsidRPr="0099666A" w:rsidRDefault="0099666A" w:rsidP="0099666A">
            <w:pPr>
              <w:keepNext/>
              <w:keepLines/>
              <w:spacing w:after="0"/>
              <w:jc w:val="center"/>
              <w:rPr>
                <w:rFonts w:ascii="Arial" w:hAnsi="Arial" w:cs="Arial"/>
                <w:sz w:val="18"/>
                <w:szCs w:val="18"/>
              </w:rPr>
            </w:pPr>
            <w:r w:rsidRPr="0099666A">
              <w:rPr>
                <w:rFonts w:ascii="Arial" w:hAnsi="Arial" w:cs="Arial"/>
                <w:sz w:val="18"/>
                <w:szCs w:val="18"/>
              </w:rPr>
              <w:t>BC</w:t>
            </w:r>
          </w:p>
        </w:tc>
        <w:tc>
          <w:tcPr>
            <w:tcW w:w="567" w:type="dxa"/>
          </w:tcPr>
          <w:p w14:paraId="5C9DDBF4" w14:textId="77777777" w:rsidR="0099666A" w:rsidRPr="0099666A" w:rsidRDefault="0099666A" w:rsidP="0099666A">
            <w:pPr>
              <w:keepNext/>
              <w:keepLines/>
              <w:spacing w:after="0"/>
              <w:jc w:val="center"/>
              <w:rPr>
                <w:rFonts w:ascii="Arial" w:hAnsi="Arial" w:cs="Arial"/>
                <w:sz w:val="18"/>
                <w:szCs w:val="18"/>
              </w:rPr>
            </w:pPr>
            <w:r w:rsidRPr="0099666A">
              <w:rPr>
                <w:rFonts w:ascii="Arial" w:hAnsi="Arial" w:cs="Arial"/>
                <w:sz w:val="18"/>
                <w:szCs w:val="18"/>
              </w:rPr>
              <w:t>No</w:t>
            </w:r>
          </w:p>
        </w:tc>
        <w:tc>
          <w:tcPr>
            <w:tcW w:w="709" w:type="dxa"/>
          </w:tcPr>
          <w:p w14:paraId="2F0BF715" w14:textId="77777777" w:rsidR="0099666A" w:rsidRPr="0099666A" w:rsidRDefault="0099666A" w:rsidP="0099666A">
            <w:pPr>
              <w:keepNext/>
              <w:keepLines/>
              <w:spacing w:after="0"/>
              <w:jc w:val="center"/>
              <w:rPr>
                <w:rFonts w:ascii="Arial" w:eastAsia="DengXian" w:hAnsi="Arial"/>
                <w:sz w:val="18"/>
              </w:rPr>
            </w:pPr>
            <w:r w:rsidRPr="0099666A">
              <w:rPr>
                <w:rFonts w:ascii="Arial" w:hAnsi="Arial" w:cs="Arial"/>
                <w:sz w:val="18"/>
                <w:szCs w:val="18"/>
              </w:rPr>
              <w:t>N/A</w:t>
            </w:r>
          </w:p>
        </w:tc>
        <w:tc>
          <w:tcPr>
            <w:tcW w:w="728" w:type="dxa"/>
          </w:tcPr>
          <w:p w14:paraId="7912B97E" w14:textId="77777777" w:rsidR="0099666A" w:rsidRPr="0099666A" w:rsidRDefault="0099666A" w:rsidP="0099666A">
            <w:pPr>
              <w:keepNext/>
              <w:keepLines/>
              <w:spacing w:after="0"/>
              <w:jc w:val="center"/>
              <w:rPr>
                <w:rFonts w:ascii="Arial" w:hAnsi="Arial" w:cs="Arial"/>
                <w:sz w:val="18"/>
                <w:szCs w:val="18"/>
              </w:rPr>
            </w:pPr>
            <w:r w:rsidRPr="0099666A">
              <w:rPr>
                <w:rFonts w:ascii="Arial" w:hAnsi="Arial" w:cs="Arial"/>
                <w:sz w:val="18"/>
                <w:szCs w:val="18"/>
              </w:rPr>
              <w:t>FR1 only</w:t>
            </w:r>
          </w:p>
        </w:tc>
      </w:tr>
      <w:tr w:rsidR="0099666A" w:rsidRPr="0099666A" w14:paraId="7D88AEF3" w14:textId="77777777" w:rsidTr="00CE58D3">
        <w:trPr>
          <w:cantSplit/>
          <w:tblHeader/>
        </w:trPr>
        <w:tc>
          <w:tcPr>
            <w:tcW w:w="6917" w:type="dxa"/>
          </w:tcPr>
          <w:p w14:paraId="17282C97" w14:textId="77777777" w:rsidR="0099666A" w:rsidRPr="0099666A" w:rsidRDefault="0099666A" w:rsidP="0099666A">
            <w:pPr>
              <w:keepNext/>
              <w:keepLines/>
              <w:spacing w:after="0"/>
              <w:rPr>
                <w:rFonts w:ascii="Arial" w:eastAsia="DengXian" w:hAnsi="Arial"/>
                <w:b/>
                <w:bCs/>
                <w:i/>
                <w:iCs/>
                <w:sz w:val="18"/>
              </w:rPr>
            </w:pPr>
            <w:r w:rsidRPr="0099666A">
              <w:rPr>
                <w:rFonts w:ascii="Arial" w:eastAsia="DengXian" w:hAnsi="Arial"/>
                <w:b/>
                <w:bCs/>
                <w:i/>
                <w:iCs/>
                <w:sz w:val="18"/>
              </w:rPr>
              <w:t>scalingFactorTxSidelink-r16, scalingFactorRxSidelink-r16</w:t>
            </w:r>
          </w:p>
          <w:p w14:paraId="7B436D2D" w14:textId="77777777" w:rsidR="0099666A" w:rsidRPr="0099666A" w:rsidRDefault="0099666A" w:rsidP="0099666A">
            <w:pPr>
              <w:keepNext/>
              <w:keepLines/>
              <w:spacing w:after="0"/>
              <w:rPr>
                <w:rFonts w:ascii="Arial" w:hAnsi="Arial"/>
                <w:b/>
                <w:i/>
                <w:sz w:val="18"/>
              </w:rPr>
            </w:pPr>
            <w:r w:rsidRPr="0099666A">
              <w:rPr>
                <w:rFonts w:ascii="Arial" w:hAnsi="Arial"/>
                <w:sz w:val="18"/>
                <w:lang w:eastAsia="en-GB"/>
              </w:rPr>
              <w:t xml:space="preserve">Indicates, for a particular </w:t>
            </w:r>
            <w:proofErr w:type="spellStart"/>
            <w:r w:rsidRPr="0099666A">
              <w:rPr>
                <w:rFonts w:ascii="Arial" w:hAnsi="Arial"/>
                <w:sz w:val="18"/>
                <w:lang w:eastAsia="en-GB"/>
              </w:rPr>
              <w:t>Uu</w:t>
            </w:r>
            <w:proofErr w:type="spellEnd"/>
            <w:r w:rsidRPr="0099666A">
              <w:rPr>
                <w:rFonts w:ascii="Arial" w:hAnsi="Arial"/>
                <w:sz w:val="18"/>
                <w:lang w:eastAsia="en-GB"/>
              </w:rPr>
              <w:t xml:space="preserve"> band combination, the scaling factor for the PC5 band combination(s) on which the UE supports simultaneous transmission/reception (as indicated by </w:t>
            </w:r>
            <w:r w:rsidRPr="0099666A">
              <w:rPr>
                <w:rFonts w:ascii="Arial" w:hAnsi="Arial"/>
                <w:i/>
                <w:sz w:val="18"/>
                <w:lang w:eastAsia="en-GB"/>
              </w:rPr>
              <w:t>supportedTxBandCombListPerBC-Sidelink-r16</w:t>
            </w:r>
            <w:r w:rsidRPr="0099666A">
              <w:rPr>
                <w:rFonts w:ascii="Arial" w:hAnsi="Arial"/>
                <w:sz w:val="18"/>
                <w:lang w:eastAsia="en-GB"/>
              </w:rPr>
              <w:t xml:space="preserve"> / </w:t>
            </w:r>
            <w:r w:rsidRPr="0099666A">
              <w:rPr>
                <w:rFonts w:ascii="Arial" w:hAnsi="Arial"/>
                <w:i/>
                <w:sz w:val="18"/>
                <w:lang w:eastAsia="en-GB"/>
              </w:rPr>
              <w:t>supportedRxBandCombListPerBC-Sidelink-r16</w:t>
            </w:r>
            <w:r w:rsidRPr="0099666A">
              <w:rPr>
                <w:rFonts w:ascii="Arial" w:hAnsi="Arial"/>
                <w:sz w:val="18"/>
                <w:lang w:eastAsia="en-GB"/>
              </w:rPr>
              <w:t xml:space="preserve">). The leading / leftmost value corresponds to the first band combination included in </w:t>
            </w:r>
            <w:proofErr w:type="spellStart"/>
            <w:r w:rsidRPr="0099666A">
              <w:rPr>
                <w:rFonts w:ascii="Arial" w:hAnsi="Arial"/>
                <w:i/>
                <w:iCs/>
                <w:sz w:val="18"/>
                <w:lang w:eastAsia="en-GB"/>
              </w:rPr>
              <w:t>BandCombinationListSidelinkEUTRA</w:t>
            </w:r>
            <w:proofErr w:type="spellEnd"/>
            <w:r w:rsidRPr="0099666A">
              <w:rPr>
                <w:rFonts w:ascii="Arial" w:hAnsi="Arial"/>
                <w:i/>
                <w:iCs/>
                <w:sz w:val="18"/>
                <w:lang w:eastAsia="en-GB"/>
              </w:rPr>
              <w:t>-NR</w:t>
            </w:r>
            <w:r w:rsidRPr="0099666A">
              <w:rPr>
                <w:rFonts w:ascii="Arial" w:hAnsi="Arial"/>
                <w:sz w:val="18"/>
                <w:lang w:eastAsia="en-GB"/>
              </w:rPr>
              <w:t xml:space="preserve"> which is indicated with value 1 by </w:t>
            </w:r>
            <w:r w:rsidRPr="0099666A">
              <w:rPr>
                <w:rFonts w:ascii="Arial" w:hAnsi="Arial"/>
                <w:i/>
                <w:sz w:val="18"/>
                <w:lang w:eastAsia="en-GB"/>
              </w:rPr>
              <w:t>supportedTxBandCombListPerBC-Sidelink-r16</w:t>
            </w:r>
            <w:r w:rsidRPr="0099666A">
              <w:rPr>
                <w:rFonts w:ascii="Arial" w:hAnsi="Arial"/>
                <w:sz w:val="18"/>
                <w:lang w:eastAsia="en-GB"/>
              </w:rPr>
              <w:t xml:space="preserve"> / </w:t>
            </w:r>
            <w:r w:rsidRPr="0099666A">
              <w:rPr>
                <w:rFonts w:ascii="Arial" w:hAnsi="Arial"/>
                <w:i/>
                <w:sz w:val="18"/>
                <w:lang w:eastAsia="en-GB"/>
              </w:rPr>
              <w:t>supportedRxBandCombListPerBC-Sidelink-r16</w:t>
            </w:r>
            <w:r w:rsidRPr="0099666A">
              <w:rPr>
                <w:rFonts w:ascii="Arial" w:hAnsi="Arial" w:cs="Arial"/>
                <w:sz w:val="18"/>
                <w:szCs w:val="18"/>
              </w:rPr>
              <w:t xml:space="preserve">, the next value corresponds to the second </w:t>
            </w:r>
            <w:r w:rsidRPr="0099666A">
              <w:rPr>
                <w:rFonts w:ascii="Arial" w:hAnsi="Arial"/>
                <w:sz w:val="18"/>
                <w:lang w:eastAsia="en-GB"/>
              </w:rPr>
              <w:t xml:space="preserve">band combination included in </w:t>
            </w:r>
            <w:proofErr w:type="spellStart"/>
            <w:r w:rsidRPr="0099666A">
              <w:rPr>
                <w:rFonts w:ascii="Arial" w:hAnsi="Arial"/>
                <w:i/>
                <w:sz w:val="18"/>
                <w:lang w:eastAsia="en-GB"/>
              </w:rPr>
              <w:t>BandCombinationListSidelinkEUTRA</w:t>
            </w:r>
            <w:proofErr w:type="spellEnd"/>
            <w:r w:rsidRPr="0099666A">
              <w:rPr>
                <w:rFonts w:ascii="Arial" w:hAnsi="Arial"/>
                <w:i/>
                <w:sz w:val="18"/>
                <w:lang w:eastAsia="en-GB"/>
              </w:rPr>
              <w:t>-NR</w:t>
            </w:r>
            <w:r w:rsidRPr="0099666A">
              <w:rPr>
                <w:rFonts w:ascii="Arial" w:hAnsi="Arial" w:cs="Arial"/>
                <w:sz w:val="18"/>
                <w:szCs w:val="18"/>
              </w:rPr>
              <w:t xml:space="preserve"> </w:t>
            </w:r>
            <w:r w:rsidRPr="0099666A">
              <w:rPr>
                <w:rFonts w:ascii="Arial" w:hAnsi="Arial"/>
                <w:iCs/>
                <w:sz w:val="18"/>
                <w:lang w:eastAsia="en-GB"/>
              </w:rPr>
              <w:t xml:space="preserve">which is indicated with value 1 by </w:t>
            </w:r>
            <w:r w:rsidRPr="0099666A">
              <w:rPr>
                <w:rFonts w:ascii="Arial" w:hAnsi="Arial"/>
                <w:i/>
                <w:sz w:val="18"/>
                <w:lang w:eastAsia="en-GB"/>
              </w:rPr>
              <w:t xml:space="preserve">supportedTxBandCombListPerBC-Sidelink-r16 </w:t>
            </w:r>
            <w:r w:rsidRPr="0099666A">
              <w:rPr>
                <w:rFonts w:ascii="Arial" w:hAnsi="Arial"/>
                <w:sz w:val="18"/>
                <w:lang w:eastAsia="en-GB"/>
              </w:rPr>
              <w:t>/</w:t>
            </w:r>
            <w:r w:rsidRPr="0099666A">
              <w:rPr>
                <w:rFonts w:ascii="Arial" w:hAnsi="Arial"/>
                <w:i/>
                <w:sz w:val="18"/>
                <w:lang w:eastAsia="en-GB"/>
              </w:rPr>
              <w:t xml:space="preserve"> supportedRxBandCombListPerBC-Sidelink-r16 </w:t>
            </w:r>
            <w:r w:rsidRPr="0099666A">
              <w:rPr>
                <w:rFonts w:ascii="Arial" w:hAnsi="Arial" w:cs="Arial"/>
                <w:sz w:val="18"/>
                <w:szCs w:val="18"/>
              </w:rPr>
              <w:t xml:space="preserve">and so on. For each value of </w:t>
            </w:r>
            <w:r w:rsidRPr="0099666A">
              <w:rPr>
                <w:rFonts w:ascii="Arial" w:hAnsi="Arial" w:cs="Arial"/>
                <w:i/>
                <w:sz w:val="18"/>
                <w:szCs w:val="18"/>
              </w:rPr>
              <w:t>ScalingFactorSidelink-r16</w:t>
            </w:r>
            <w:r w:rsidRPr="0099666A">
              <w:rPr>
                <w:rFonts w:ascii="Arial" w:hAnsi="Arial"/>
                <w:sz w:val="18"/>
                <w:lang w:eastAsia="zh-CN"/>
              </w:rPr>
              <w:t>, v</w:t>
            </w:r>
            <w:r w:rsidRPr="0099666A">
              <w:rPr>
                <w:rFonts w:ascii="Arial" w:hAnsi="Arial"/>
                <w:sz w:val="18"/>
              </w:rPr>
              <w:t>alue f0p4 indicates the scaling factor 0.4, f0p75 indicates 0.75, and so on.</w:t>
            </w:r>
          </w:p>
        </w:tc>
        <w:tc>
          <w:tcPr>
            <w:tcW w:w="709" w:type="dxa"/>
          </w:tcPr>
          <w:p w14:paraId="64C04CC2" w14:textId="77777777" w:rsidR="0099666A" w:rsidRPr="0099666A" w:rsidRDefault="0099666A" w:rsidP="0099666A">
            <w:pPr>
              <w:keepNext/>
              <w:keepLines/>
              <w:spacing w:after="0"/>
              <w:jc w:val="center"/>
              <w:rPr>
                <w:rFonts w:ascii="Arial" w:hAnsi="Arial" w:cs="Arial"/>
                <w:sz w:val="18"/>
                <w:szCs w:val="18"/>
              </w:rPr>
            </w:pPr>
            <w:r w:rsidRPr="0099666A">
              <w:rPr>
                <w:rFonts w:ascii="Arial" w:hAnsi="Arial"/>
                <w:bCs/>
                <w:iCs/>
                <w:sz w:val="18"/>
                <w:lang w:eastAsia="zh-CN"/>
              </w:rPr>
              <w:t>BC</w:t>
            </w:r>
          </w:p>
        </w:tc>
        <w:tc>
          <w:tcPr>
            <w:tcW w:w="567" w:type="dxa"/>
          </w:tcPr>
          <w:p w14:paraId="404DA098" w14:textId="77777777" w:rsidR="0099666A" w:rsidRPr="0099666A" w:rsidRDefault="0099666A" w:rsidP="0099666A">
            <w:pPr>
              <w:keepNext/>
              <w:keepLines/>
              <w:spacing w:after="0"/>
              <w:jc w:val="center"/>
              <w:rPr>
                <w:rFonts w:ascii="Arial" w:hAnsi="Arial" w:cs="Arial"/>
                <w:sz w:val="18"/>
                <w:szCs w:val="18"/>
              </w:rPr>
            </w:pPr>
            <w:r w:rsidRPr="0099666A">
              <w:rPr>
                <w:rFonts w:ascii="Arial" w:hAnsi="Arial"/>
                <w:bCs/>
                <w:iCs/>
                <w:sz w:val="18"/>
                <w:lang w:eastAsia="zh-CN"/>
              </w:rPr>
              <w:t>No</w:t>
            </w:r>
          </w:p>
        </w:tc>
        <w:tc>
          <w:tcPr>
            <w:tcW w:w="709" w:type="dxa"/>
          </w:tcPr>
          <w:p w14:paraId="7D16B331" w14:textId="77777777" w:rsidR="0099666A" w:rsidRPr="0099666A" w:rsidRDefault="0099666A" w:rsidP="0099666A">
            <w:pPr>
              <w:keepNext/>
              <w:keepLines/>
              <w:spacing w:after="0"/>
              <w:jc w:val="center"/>
              <w:rPr>
                <w:rFonts w:ascii="Arial" w:hAnsi="Arial" w:cs="Arial"/>
                <w:sz w:val="18"/>
                <w:szCs w:val="18"/>
              </w:rPr>
            </w:pPr>
            <w:r w:rsidRPr="0099666A">
              <w:rPr>
                <w:rFonts w:ascii="Arial" w:eastAsia="DengXian" w:hAnsi="Arial"/>
                <w:sz w:val="18"/>
              </w:rPr>
              <w:t>N/A</w:t>
            </w:r>
          </w:p>
        </w:tc>
        <w:tc>
          <w:tcPr>
            <w:tcW w:w="728" w:type="dxa"/>
          </w:tcPr>
          <w:p w14:paraId="6AE5660B" w14:textId="77777777" w:rsidR="0099666A" w:rsidRPr="0099666A" w:rsidRDefault="0099666A" w:rsidP="0099666A">
            <w:pPr>
              <w:keepNext/>
              <w:keepLines/>
              <w:spacing w:after="0"/>
              <w:jc w:val="center"/>
              <w:rPr>
                <w:rFonts w:ascii="Arial" w:hAnsi="Arial" w:cs="Arial"/>
                <w:sz w:val="18"/>
                <w:szCs w:val="18"/>
              </w:rPr>
            </w:pPr>
            <w:r w:rsidRPr="0099666A">
              <w:rPr>
                <w:rFonts w:ascii="Arial" w:hAnsi="Arial"/>
                <w:sz w:val="18"/>
                <w:lang w:eastAsia="zh-CN"/>
              </w:rPr>
              <w:t>N/A</w:t>
            </w:r>
          </w:p>
        </w:tc>
      </w:tr>
      <w:tr w:rsidR="0099666A" w:rsidRPr="0099666A" w14:paraId="5E154467" w14:textId="77777777" w:rsidTr="00CE58D3">
        <w:trPr>
          <w:cantSplit/>
          <w:tblHeader/>
        </w:trPr>
        <w:tc>
          <w:tcPr>
            <w:tcW w:w="6917" w:type="dxa"/>
          </w:tcPr>
          <w:p w14:paraId="7FACA353" w14:textId="77777777" w:rsidR="0099666A" w:rsidRPr="0099666A" w:rsidRDefault="0099666A" w:rsidP="0099666A">
            <w:pPr>
              <w:keepNext/>
              <w:keepLines/>
              <w:spacing w:after="0"/>
              <w:rPr>
                <w:rFonts w:ascii="Arial" w:hAnsi="Arial"/>
                <w:b/>
                <w:i/>
                <w:sz w:val="18"/>
                <w:szCs w:val="22"/>
              </w:rPr>
            </w:pPr>
            <w:r w:rsidRPr="0099666A">
              <w:rPr>
                <w:rFonts w:ascii="Arial" w:hAnsi="Arial"/>
                <w:b/>
                <w:i/>
                <w:sz w:val="18"/>
                <w:szCs w:val="22"/>
              </w:rPr>
              <w:t>SRS-</w:t>
            </w:r>
            <w:proofErr w:type="spellStart"/>
            <w:r w:rsidRPr="0099666A">
              <w:rPr>
                <w:rFonts w:ascii="Arial" w:hAnsi="Arial"/>
                <w:b/>
                <w:i/>
                <w:sz w:val="18"/>
                <w:szCs w:val="22"/>
              </w:rPr>
              <w:t>SwitchingTimeNR</w:t>
            </w:r>
            <w:proofErr w:type="spellEnd"/>
          </w:p>
          <w:p w14:paraId="1D029B85" w14:textId="77777777" w:rsidR="0099666A" w:rsidRPr="0099666A" w:rsidRDefault="0099666A" w:rsidP="0099666A">
            <w:pPr>
              <w:keepNext/>
              <w:keepLines/>
              <w:spacing w:after="0"/>
              <w:rPr>
                <w:rFonts w:ascii="Arial" w:hAnsi="Arial"/>
                <w:b/>
                <w:bCs/>
                <w:i/>
                <w:iCs/>
                <w:sz w:val="18"/>
              </w:rPr>
            </w:pPr>
            <w:r w:rsidRPr="0099666A">
              <w:rPr>
                <w:rFonts w:ascii="Arial"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99666A">
              <w:rPr>
                <w:rFonts w:ascii="Arial" w:hAnsi="Arial"/>
                <w:i/>
                <w:sz w:val="18"/>
              </w:rPr>
              <w:t>switchingTimeDL</w:t>
            </w:r>
            <w:proofErr w:type="spellEnd"/>
            <w:proofErr w:type="gramEnd"/>
            <w:r w:rsidRPr="0099666A">
              <w:rPr>
                <w:rFonts w:ascii="Arial" w:hAnsi="Arial"/>
                <w:i/>
                <w:sz w:val="18"/>
              </w:rPr>
              <w:t xml:space="preserve">/ </w:t>
            </w:r>
            <w:proofErr w:type="spellStart"/>
            <w:r w:rsidRPr="0099666A">
              <w:rPr>
                <w:rFonts w:ascii="Arial" w:hAnsi="Arial"/>
                <w:i/>
                <w:sz w:val="18"/>
              </w:rPr>
              <w:t>switchingTimeUL</w:t>
            </w:r>
            <w:proofErr w:type="spellEnd"/>
            <w:r w:rsidRPr="0099666A">
              <w:rPr>
                <w:rFonts w:ascii="Arial" w:hAnsi="Arial"/>
                <w:iCs/>
                <w:sz w:val="18"/>
              </w:rPr>
              <w:t>:</w:t>
            </w:r>
            <w:r w:rsidRPr="0099666A">
              <w:rPr>
                <w:rFonts w:ascii="Arial" w:hAnsi="Arial"/>
                <w:i/>
                <w:sz w:val="18"/>
              </w:rPr>
              <w:t xml:space="preserve"> </w:t>
            </w:r>
            <w:r w:rsidRPr="0099666A">
              <w:rPr>
                <w:rFonts w:ascii="Arial" w:hAnsi="Arial"/>
                <w:sz w:val="18"/>
              </w:rPr>
              <w:t xml:space="preserve">n0us represents 0 us, n30us represents 30us, and so on. </w:t>
            </w:r>
            <w:proofErr w:type="spellStart"/>
            <w:proofErr w:type="gramStart"/>
            <w:r w:rsidRPr="0099666A">
              <w:rPr>
                <w:rFonts w:ascii="Arial" w:hAnsi="Arial"/>
                <w:i/>
                <w:sz w:val="18"/>
              </w:rPr>
              <w:t>switchingTimeDL</w:t>
            </w:r>
            <w:proofErr w:type="spellEnd"/>
            <w:proofErr w:type="gramEnd"/>
            <w:r w:rsidRPr="0099666A">
              <w:rPr>
                <w:rFonts w:ascii="Arial" w:hAnsi="Arial"/>
                <w:i/>
                <w:sz w:val="18"/>
              </w:rPr>
              <w:t xml:space="preserve">/ </w:t>
            </w:r>
            <w:proofErr w:type="spellStart"/>
            <w:r w:rsidRPr="0099666A">
              <w:rPr>
                <w:rFonts w:ascii="Arial" w:hAnsi="Arial"/>
                <w:i/>
                <w:sz w:val="18"/>
              </w:rPr>
              <w:t>switchingTimeUL</w:t>
            </w:r>
            <w:proofErr w:type="spellEnd"/>
            <w:r w:rsidRPr="0099666A">
              <w:rPr>
                <w:rFonts w:ascii="Arial" w:eastAsia="Calibri" w:hAnsi="Arial"/>
                <w:sz w:val="18"/>
              </w:rPr>
              <w:t xml:space="preserve"> is </w:t>
            </w:r>
            <w:r w:rsidRPr="0099666A">
              <w:rPr>
                <w:rFonts w:ascii="Arial" w:hAnsi="Arial"/>
                <w:sz w:val="18"/>
              </w:rPr>
              <w:t>mandatory present if switching between the NR band pair is supported,</w:t>
            </w:r>
            <w:r w:rsidRPr="0099666A">
              <w:rPr>
                <w:rFonts w:ascii="Arial" w:eastAsia="Calibri" w:hAnsi="Arial"/>
                <w:sz w:val="18"/>
              </w:rPr>
              <w:t xml:space="preserve"> otherwise the field is absent. </w:t>
            </w:r>
            <w:r w:rsidRPr="0099666A">
              <w:rPr>
                <w:rFonts w:ascii="Arial" w:hAnsi="Arial"/>
                <w:sz w:val="18"/>
                <w:lang w:eastAsia="en-GB"/>
              </w:rPr>
              <w:t>It is signalled per pair of bands per band combination.</w:t>
            </w:r>
          </w:p>
        </w:tc>
        <w:tc>
          <w:tcPr>
            <w:tcW w:w="709" w:type="dxa"/>
          </w:tcPr>
          <w:p w14:paraId="0814F43E" w14:textId="77777777" w:rsidR="0099666A" w:rsidRPr="0099666A" w:rsidRDefault="0099666A" w:rsidP="0099666A">
            <w:pPr>
              <w:keepNext/>
              <w:keepLines/>
              <w:spacing w:after="0"/>
              <w:jc w:val="center"/>
              <w:rPr>
                <w:rFonts w:ascii="Arial" w:hAnsi="Arial"/>
                <w:sz w:val="18"/>
              </w:rPr>
            </w:pPr>
            <w:r w:rsidRPr="0099666A">
              <w:rPr>
                <w:rFonts w:ascii="Arial" w:hAnsi="Arial"/>
                <w:sz w:val="18"/>
              </w:rPr>
              <w:t>FD</w:t>
            </w:r>
          </w:p>
        </w:tc>
        <w:tc>
          <w:tcPr>
            <w:tcW w:w="567" w:type="dxa"/>
          </w:tcPr>
          <w:p w14:paraId="26EAA779" w14:textId="77777777" w:rsidR="0099666A" w:rsidRPr="0099666A" w:rsidRDefault="0099666A" w:rsidP="0099666A">
            <w:pPr>
              <w:keepNext/>
              <w:keepLines/>
              <w:spacing w:after="0"/>
              <w:jc w:val="center"/>
              <w:rPr>
                <w:rFonts w:ascii="Arial" w:hAnsi="Arial"/>
                <w:sz w:val="18"/>
              </w:rPr>
            </w:pPr>
            <w:r w:rsidRPr="0099666A">
              <w:rPr>
                <w:rFonts w:ascii="Arial" w:hAnsi="Arial"/>
                <w:sz w:val="18"/>
              </w:rPr>
              <w:t>No</w:t>
            </w:r>
          </w:p>
        </w:tc>
        <w:tc>
          <w:tcPr>
            <w:tcW w:w="709" w:type="dxa"/>
          </w:tcPr>
          <w:p w14:paraId="1327823C"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6DBBF0E4"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66AB2EA4" w14:textId="77777777" w:rsidTr="00CE58D3">
        <w:trPr>
          <w:cantSplit/>
          <w:tblHeader/>
        </w:trPr>
        <w:tc>
          <w:tcPr>
            <w:tcW w:w="6917" w:type="dxa"/>
          </w:tcPr>
          <w:p w14:paraId="70EDFAB5" w14:textId="77777777" w:rsidR="0099666A" w:rsidRPr="0099666A" w:rsidRDefault="0099666A" w:rsidP="0099666A">
            <w:pPr>
              <w:keepNext/>
              <w:keepLines/>
              <w:spacing w:after="0"/>
              <w:rPr>
                <w:rFonts w:ascii="Arial" w:hAnsi="Arial"/>
                <w:b/>
                <w:i/>
                <w:sz w:val="18"/>
                <w:szCs w:val="22"/>
              </w:rPr>
            </w:pPr>
            <w:r w:rsidRPr="0099666A">
              <w:rPr>
                <w:rFonts w:ascii="Arial" w:hAnsi="Arial"/>
                <w:b/>
                <w:i/>
                <w:sz w:val="18"/>
                <w:szCs w:val="22"/>
              </w:rPr>
              <w:t>SRS-</w:t>
            </w:r>
            <w:proofErr w:type="spellStart"/>
            <w:r w:rsidRPr="0099666A">
              <w:rPr>
                <w:rFonts w:ascii="Arial" w:hAnsi="Arial"/>
                <w:b/>
                <w:i/>
                <w:sz w:val="18"/>
                <w:szCs w:val="22"/>
              </w:rPr>
              <w:t>SwitchingTimeEUTRA</w:t>
            </w:r>
            <w:proofErr w:type="spellEnd"/>
          </w:p>
          <w:p w14:paraId="74B7E30B" w14:textId="77777777" w:rsidR="0099666A" w:rsidRPr="0099666A" w:rsidRDefault="0099666A" w:rsidP="0099666A">
            <w:pPr>
              <w:keepNext/>
              <w:keepLines/>
              <w:spacing w:after="0"/>
              <w:rPr>
                <w:rFonts w:ascii="Arial" w:hAnsi="Arial"/>
                <w:sz w:val="18"/>
                <w:lang w:eastAsia="en-GB"/>
              </w:rPr>
            </w:pPr>
            <w:r w:rsidRPr="0099666A">
              <w:rPr>
                <w:rFonts w:ascii="Arial" w:hAnsi="Arial"/>
                <w:sz w:val="18"/>
              </w:rPr>
              <w:t xml:space="preserve">Indicates the </w:t>
            </w:r>
            <w:r w:rsidRPr="0099666A">
              <w:rPr>
                <w:rFonts w:ascii="Arial" w:hAnsi="Arial"/>
                <w:sz w:val="18"/>
                <w:lang w:eastAsia="zh-CN"/>
              </w:rPr>
              <w:t xml:space="preserve">interruption time on DL/UL reception within a EUTRA band pair during the </w:t>
            </w:r>
            <w:r w:rsidRPr="0099666A">
              <w:rPr>
                <w:rFonts w:ascii="Arial" w:hAnsi="Arial"/>
                <w:sz w:val="18"/>
              </w:rPr>
              <w:t xml:space="preserve">RF retuning for switching between </w:t>
            </w:r>
            <w:r w:rsidRPr="0099666A">
              <w:rPr>
                <w:rFonts w:ascii="Arial" w:hAnsi="Arial"/>
                <w:sz w:val="18"/>
                <w:lang w:eastAsia="en-GB"/>
              </w:rPr>
              <w:t xml:space="preserve">a carrier on one band and another (PUSCH-less) carrier on the other band to transmit SRS. </w:t>
            </w:r>
            <w:proofErr w:type="spellStart"/>
            <w:proofErr w:type="gramStart"/>
            <w:r w:rsidRPr="0099666A">
              <w:rPr>
                <w:rFonts w:ascii="Arial" w:hAnsi="Arial"/>
                <w:i/>
                <w:sz w:val="18"/>
              </w:rPr>
              <w:t>switchingTimeDL</w:t>
            </w:r>
            <w:proofErr w:type="spellEnd"/>
            <w:proofErr w:type="gramEnd"/>
            <w:r w:rsidRPr="0099666A">
              <w:rPr>
                <w:rFonts w:ascii="Arial" w:hAnsi="Arial"/>
                <w:i/>
                <w:sz w:val="18"/>
              </w:rPr>
              <w:t xml:space="preserve">/ </w:t>
            </w:r>
            <w:proofErr w:type="spellStart"/>
            <w:r w:rsidRPr="0099666A">
              <w:rPr>
                <w:rFonts w:ascii="Arial" w:hAnsi="Arial"/>
                <w:i/>
                <w:sz w:val="18"/>
              </w:rPr>
              <w:t>switchingTimeUL</w:t>
            </w:r>
            <w:proofErr w:type="spellEnd"/>
            <w:r w:rsidRPr="0099666A">
              <w:rPr>
                <w:rFonts w:ascii="Arial" w:hAnsi="Arial"/>
                <w:i/>
                <w:sz w:val="18"/>
              </w:rPr>
              <w:t xml:space="preserve">: </w:t>
            </w:r>
            <w:r w:rsidRPr="0099666A">
              <w:rPr>
                <w:rFonts w:ascii="Arial" w:hAnsi="Arial"/>
                <w:sz w:val="18"/>
              </w:rPr>
              <w:t>n0 represents 0 OFDM symbol</w:t>
            </w:r>
            <w:r w:rsidRPr="0099666A">
              <w:rPr>
                <w:rFonts w:ascii="Arial" w:hAnsi="Arial"/>
                <w:sz w:val="18"/>
                <w:lang w:eastAsia="zh-CN"/>
              </w:rPr>
              <w:t>s</w:t>
            </w:r>
            <w:r w:rsidRPr="0099666A">
              <w:rPr>
                <w:rFonts w:ascii="Arial" w:hAnsi="Arial"/>
                <w:sz w:val="18"/>
              </w:rPr>
              <w:t>, n0dot5 represents 0.5 OFDM symbol</w:t>
            </w:r>
            <w:r w:rsidRPr="0099666A">
              <w:rPr>
                <w:rFonts w:ascii="Arial" w:hAnsi="Arial"/>
                <w:sz w:val="18"/>
                <w:lang w:eastAsia="zh-CN"/>
              </w:rPr>
              <w:t>s</w:t>
            </w:r>
            <w:r w:rsidRPr="0099666A">
              <w:rPr>
                <w:rFonts w:ascii="Arial" w:hAnsi="Arial"/>
                <w:sz w:val="18"/>
              </w:rPr>
              <w:t xml:space="preserve">, n1 represents 1 OFDM symbol and so on. </w:t>
            </w:r>
            <w:proofErr w:type="spellStart"/>
            <w:proofErr w:type="gramStart"/>
            <w:r w:rsidRPr="0099666A">
              <w:rPr>
                <w:rFonts w:ascii="Arial" w:hAnsi="Arial"/>
                <w:i/>
                <w:sz w:val="18"/>
              </w:rPr>
              <w:t>switchingTimeDL</w:t>
            </w:r>
            <w:proofErr w:type="spellEnd"/>
            <w:proofErr w:type="gramEnd"/>
            <w:r w:rsidRPr="0099666A">
              <w:rPr>
                <w:rFonts w:ascii="Arial" w:hAnsi="Arial"/>
                <w:i/>
                <w:sz w:val="18"/>
              </w:rPr>
              <w:t xml:space="preserve">/ </w:t>
            </w:r>
            <w:proofErr w:type="spellStart"/>
            <w:r w:rsidRPr="0099666A">
              <w:rPr>
                <w:rFonts w:ascii="Arial" w:hAnsi="Arial"/>
                <w:i/>
                <w:sz w:val="18"/>
              </w:rPr>
              <w:t>switchingTimeUL</w:t>
            </w:r>
            <w:proofErr w:type="spellEnd"/>
            <w:r w:rsidRPr="0099666A">
              <w:rPr>
                <w:rFonts w:ascii="Arial" w:eastAsia="Calibri" w:hAnsi="Arial"/>
                <w:sz w:val="18"/>
              </w:rPr>
              <w:t xml:space="preserve"> is </w:t>
            </w:r>
            <w:r w:rsidRPr="0099666A">
              <w:rPr>
                <w:rFonts w:ascii="Arial" w:hAnsi="Arial"/>
                <w:sz w:val="18"/>
              </w:rPr>
              <w:t>mandatory present if switching between the EUTRA band pair is supported,</w:t>
            </w:r>
            <w:r w:rsidRPr="0099666A">
              <w:rPr>
                <w:rFonts w:ascii="Arial" w:eastAsia="Calibri" w:hAnsi="Arial"/>
                <w:sz w:val="18"/>
              </w:rPr>
              <w:t xml:space="preserve"> otherwise the field is absent.</w:t>
            </w:r>
            <w:r w:rsidRPr="0099666A">
              <w:rPr>
                <w:rFonts w:ascii="Arial" w:hAnsi="Arial"/>
                <w:sz w:val="18"/>
                <w:lang w:eastAsia="en-GB"/>
              </w:rPr>
              <w:t xml:space="preserve"> It is signalled per pair of bands per band combination.</w:t>
            </w:r>
          </w:p>
        </w:tc>
        <w:tc>
          <w:tcPr>
            <w:tcW w:w="709" w:type="dxa"/>
          </w:tcPr>
          <w:p w14:paraId="4D8E0F69" w14:textId="77777777" w:rsidR="0099666A" w:rsidRPr="0099666A" w:rsidRDefault="0099666A" w:rsidP="0099666A">
            <w:pPr>
              <w:keepNext/>
              <w:keepLines/>
              <w:spacing w:after="0"/>
              <w:jc w:val="center"/>
              <w:rPr>
                <w:rFonts w:ascii="Arial" w:hAnsi="Arial"/>
                <w:sz w:val="18"/>
              </w:rPr>
            </w:pPr>
            <w:r w:rsidRPr="0099666A">
              <w:rPr>
                <w:rFonts w:ascii="Arial" w:hAnsi="Arial"/>
                <w:sz w:val="18"/>
              </w:rPr>
              <w:t>FD</w:t>
            </w:r>
          </w:p>
        </w:tc>
        <w:tc>
          <w:tcPr>
            <w:tcW w:w="567" w:type="dxa"/>
          </w:tcPr>
          <w:p w14:paraId="5DF21712" w14:textId="77777777" w:rsidR="0099666A" w:rsidRPr="0099666A" w:rsidRDefault="0099666A" w:rsidP="0099666A">
            <w:pPr>
              <w:keepNext/>
              <w:keepLines/>
              <w:spacing w:after="0"/>
              <w:jc w:val="center"/>
              <w:rPr>
                <w:rFonts w:ascii="Arial" w:hAnsi="Arial"/>
                <w:sz w:val="18"/>
              </w:rPr>
            </w:pPr>
            <w:r w:rsidRPr="0099666A">
              <w:rPr>
                <w:rFonts w:ascii="Arial" w:hAnsi="Arial"/>
                <w:sz w:val="18"/>
              </w:rPr>
              <w:t>No</w:t>
            </w:r>
          </w:p>
        </w:tc>
        <w:tc>
          <w:tcPr>
            <w:tcW w:w="709" w:type="dxa"/>
          </w:tcPr>
          <w:p w14:paraId="2B6BE4E8"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65396A2D"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638FF928" w14:textId="77777777" w:rsidTr="00CE58D3">
        <w:trPr>
          <w:cantSplit/>
          <w:tblHeader/>
        </w:trPr>
        <w:tc>
          <w:tcPr>
            <w:tcW w:w="6917" w:type="dxa"/>
          </w:tcPr>
          <w:p w14:paraId="502931CD" w14:textId="77777777" w:rsidR="0099666A" w:rsidRPr="0099666A" w:rsidRDefault="0099666A" w:rsidP="0099666A">
            <w:pPr>
              <w:keepNext/>
              <w:keepLines/>
              <w:spacing w:after="0"/>
              <w:rPr>
                <w:rFonts w:ascii="Arial" w:hAnsi="Arial"/>
                <w:b/>
                <w:i/>
                <w:sz w:val="18"/>
              </w:rPr>
            </w:pPr>
            <w:proofErr w:type="spellStart"/>
            <w:r w:rsidRPr="0099666A">
              <w:rPr>
                <w:rFonts w:ascii="Arial" w:hAnsi="Arial"/>
                <w:b/>
                <w:i/>
                <w:sz w:val="18"/>
              </w:rPr>
              <w:lastRenderedPageBreak/>
              <w:t>srs-TxSwitch</w:t>
            </w:r>
            <w:proofErr w:type="spellEnd"/>
            <w:r w:rsidRPr="0099666A">
              <w:rPr>
                <w:rFonts w:ascii="Arial" w:hAnsi="Arial"/>
                <w:b/>
                <w:i/>
                <w:sz w:val="18"/>
              </w:rPr>
              <w:t>, srs-TxSwitch-v1610</w:t>
            </w:r>
          </w:p>
          <w:p w14:paraId="576878B6" w14:textId="77777777" w:rsidR="0099666A" w:rsidRPr="0099666A" w:rsidRDefault="0099666A" w:rsidP="0099666A">
            <w:pPr>
              <w:keepNext/>
              <w:keepLines/>
              <w:spacing w:after="0"/>
              <w:rPr>
                <w:rFonts w:ascii="Arial" w:hAnsi="Arial"/>
                <w:sz w:val="18"/>
              </w:rPr>
            </w:pPr>
            <w:r w:rsidRPr="0099666A">
              <w:rPr>
                <w:rFonts w:ascii="Arial" w:hAnsi="Arial"/>
                <w:sz w:val="18"/>
              </w:rPr>
              <w:t>Defines whether UE supports SRS for DL CSI acquisition as defined in clause 6.2.1.2 of TS 38.214 [12]. The capability signalling comprises of the following parameters:</w:t>
            </w:r>
          </w:p>
          <w:p w14:paraId="5DEBC5E4" w14:textId="77777777" w:rsidR="0099666A" w:rsidRPr="0099666A" w:rsidRDefault="0099666A" w:rsidP="0099666A">
            <w:pPr>
              <w:ind w:left="568" w:hanging="284"/>
              <w:rPr>
                <w:rFonts w:ascii="Arial" w:hAnsi="Arial" w:cs="Arial"/>
                <w:iCs/>
                <w:sz w:val="18"/>
                <w:szCs w:val="18"/>
              </w:rPr>
            </w:pPr>
            <w:r w:rsidRPr="0099666A">
              <w:rPr>
                <w:rFonts w:ascii="Arial" w:hAnsi="Arial" w:cs="Arial"/>
                <w:sz w:val="18"/>
                <w:szCs w:val="18"/>
              </w:rPr>
              <w:t>-</w:t>
            </w:r>
            <w:r w:rsidRPr="0099666A">
              <w:rPr>
                <w:rFonts w:ascii="Arial" w:hAnsi="Arial" w:cs="Arial"/>
                <w:sz w:val="18"/>
                <w:szCs w:val="18"/>
              </w:rPr>
              <w:tab/>
            </w:r>
            <w:proofErr w:type="spellStart"/>
            <w:proofErr w:type="gramStart"/>
            <w:r w:rsidRPr="0099666A">
              <w:rPr>
                <w:rFonts w:ascii="Arial" w:hAnsi="Arial" w:cs="Arial"/>
                <w:i/>
                <w:sz w:val="18"/>
                <w:szCs w:val="18"/>
              </w:rPr>
              <w:t>supportedSRS-TxPortSwitch</w:t>
            </w:r>
            <w:proofErr w:type="spellEnd"/>
            <w:proofErr w:type="gramEnd"/>
            <w:r w:rsidRPr="0099666A">
              <w:rPr>
                <w:rFonts w:ascii="Arial" w:hAnsi="Arial" w:cs="Arial"/>
                <w:sz w:val="18"/>
                <w:szCs w:val="18"/>
              </w:rPr>
              <w:t xml:space="preserve"> indicates SRS </w:t>
            </w:r>
            <w:proofErr w:type="spellStart"/>
            <w:r w:rsidRPr="0099666A">
              <w:rPr>
                <w:rFonts w:ascii="Arial" w:hAnsi="Arial" w:cs="Arial"/>
                <w:sz w:val="18"/>
                <w:szCs w:val="18"/>
              </w:rPr>
              <w:t>Tx</w:t>
            </w:r>
            <w:proofErr w:type="spellEnd"/>
            <w:r w:rsidRPr="0099666A">
              <w:rPr>
                <w:rFonts w:ascii="Arial" w:hAnsi="Arial" w:cs="Arial"/>
                <w:sz w:val="18"/>
                <w:szCs w:val="18"/>
              </w:rPr>
              <w:t xml:space="preserve"> port switching pattern supported by the UE, which is mandatory with capability </w:t>
            </w:r>
            <w:proofErr w:type="spellStart"/>
            <w:r w:rsidRPr="0099666A">
              <w:rPr>
                <w:rFonts w:ascii="Arial" w:hAnsi="Arial" w:cs="Arial"/>
                <w:sz w:val="18"/>
                <w:szCs w:val="18"/>
              </w:rPr>
              <w:t>signaling</w:t>
            </w:r>
            <w:proofErr w:type="spellEnd"/>
            <w:r w:rsidRPr="0099666A">
              <w:rPr>
                <w:rFonts w:ascii="Arial" w:hAnsi="Arial" w:cs="Arial"/>
                <w:sz w:val="18"/>
                <w:szCs w:val="18"/>
              </w:rPr>
              <w:t>. The indicated UE antenna switching capability of ′</w:t>
            </w:r>
            <w:proofErr w:type="spellStart"/>
            <w:r w:rsidRPr="0099666A">
              <w:rPr>
                <w:rFonts w:ascii="Arial" w:hAnsi="Arial" w:cs="Arial"/>
                <w:sz w:val="18"/>
                <w:szCs w:val="18"/>
              </w:rPr>
              <w:t>xTyR</w:t>
            </w:r>
            <w:proofErr w:type="spellEnd"/>
            <w:r w:rsidRPr="0099666A">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proofErr w:type="gramStart"/>
            <w:r w:rsidRPr="0099666A">
              <w:rPr>
                <w:rFonts w:ascii="Arial" w:hAnsi="Arial" w:cs="Arial"/>
                <w:i/>
                <w:sz w:val="18"/>
                <w:szCs w:val="18"/>
              </w:rPr>
              <w:t>supportedSRS-</w:t>
            </w:r>
            <w:proofErr w:type="gramEnd"/>
            <w:r w:rsidRPr="0099666A">
              <w:rPr>
                <w:rFonts w:ascii="Arial" w:hAnsi="Arial" w:cs="Arial"/>
                <w:i/>
                <w:sz w:val="18"/>
                <w:szCs w:val="18"/>
              </w:rPr>
              <w:t>TxPortSwitch-v1610</w:t>
            </w:r>
            <w:r w:rsidRPr="0099666A">
              <w:rPr>
                <w:rFonts w:ascii="Arial" w:hAnsi="Arial" w:cs="Arial"/>
                <w:iCs/>
                <w:sz w:val="18"/>
                <w:szCs w:val="18"/>
              </w:rPr>
              <w:t xml:space="preserve">, which is optional to report, indicates downgrading configuration of SRS </w:t>
            </w:r>
            <w:proofErr w:type="spellStart"/>
            <w:r w:rsidRPr="0099666A">
              <w:rPr>
                <w:rFonts w:ascii="Arial" w:hAnsi="Arial" w:cs="Arial"/>
                <w:iCs/>
                <w:sz w:val="18"/>
                <w:szCs w:val="18"/>
              </w:rPr>
              <w:t>Tx</w:t>
            </w:r>
            <w:proofErr w:type="spellEnd"/>
            <w:r w:rsidRPr="0099666A">
              <w:rPr>
                <w:rFonts w:ascii="Arial" w:hAnsi="Arial" w:cs="Arial"/>
                <w:iCs/>
                <w:sz w:val="18"/>
                <w:szCs w:val="18"/>
              </w:rPr>
              <w:t xml:space="preserve"> port switching pattern. If the UE indicates the support of downgrading configuration of SRS </w:t>
            </w:r>
            <w:proofErr w:type="spellStart"/>
            <w:r w:rsidRPr="0099666A">
              <w:rPr>
                <w:rFonts w:ascii="Arial" w:hAnsi="Arial" w:cs="Arial"/>
                <w:iCs/>
                <w:sz w:val="18"/>
                <w:szCs w:val="18"/>
              </w:rPr>
              <w:t>Tx</w:t>
            </w:r>
            <w:proofErr w:type="spellEnd"/>
            <w:r w:rsidRPr="0099666A">
              <w:rPr>
                <w:rFonts w:ascii="Arial" w:hAnsi="Arial" w:cs="Arial"/>
                <w:iCs/>
                <w:sz w:val="18"/>
                <w:szCs w:val="18"/>
              </w:rPr>
              <w:t xml:space="preserve"> port switching pattern using </w:t>
            </w:r>
            <w:r w:rsidRPr="0099666A">
              <w:rPr>
                <w:rFonts w:ascii="Arial" w:hAnsi="Arial" w:cs="Arial"/>
                <w:i/>
                <w:sz w:val="18"/>
                <w:szCs w:val="18"/>
              </w:rPr>
              <w:t>supportedSRS-TxPortSwitch-v1610</w:t>
            </w:r>
            <w:r w:rsidRPr="0099666A">
              <w:rPr>
                <w:rFonts w:ascii="Arial" w:hAnsi="Arial" w:cs="Arial"/>
                <w:iCs/>
                <w:sz w:val="18"/>
                <w:szCs w:val="18"/>
              </w:rPr>
              <w:t xml:space="preserve">, the UE shall report the values for this as below, based on what is reported in </w:t>
            </w:r>
            <w:proofErr w:type="spellStart"/>
            <w:r w:rsidRPr="0099666A">
              <w:rPr>
                <w:rFonts w:ascii="Arial" w:hAnsi="Arial" w:cs="Arial"/>
                <w:i/>
                <w:sz w:val="18"/>
                <w:szCs w:val="18"/>
              </w:rPr>
              <w:t>supportedSRS-TxPortSwitch</w:t>
            </w:r>
            <w:proofErr w:type="spellEnd"/>
            <w:r w:rsidRPr="0099666A">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9666A" w:rsidRPr="0099666A" w14:paraId="53E08119" w14:textId="77777777" w:rsidTr="00CE58D3">
              <w:tc>
                <w:tcPr>
                  <w:tcW w:w="2365" w:type="pct"/>
                </w:tcPr>
                <w:p w14:paraId="3913AB9F" w14:textId="77777777" w:rsidR="0099666A" w:rsidRPr="0099666A" w:rsidRDefault="0099666A" w:rsidP="0099666A">
                  <w:pPr>
                    <w:keepNext/>
                    <w:keepLines/>
                    <w:spacing w:after="0"/>
                    <w:jc w:val="center"/>
                    <w:rPr>
                      <w:rFonts w:ascii="Arial" w:hAnsi="Arial"/>
                      <w:b/>
                      <w:i/>
                      <w:iCs/>
                      <w:sz w:val="18"/>
                    </w:rPr>
                  </w:pPr>
                  <w:proofErr w:type="spellStart"/>
                  <w:r w:rsidRPr="0099666A">
                    <w:rPr>
                      <w:rFonts w:ascii="Arial" w:hAnsi="Arial"/>
                      <w:b/>
                      <w:i/>
                      <w:iCs/>
                      <w:sz w:val="18"/>
                    </w:rPr>
                    <w:t>supportedSRS-TxPortSwitch</w:t>
                  </w:r>
                  <w:proofErr w:type="spellEnd"/>
                </w:p>
              </w:tc>
              <w:tc>
                <w:tcPr>
                  <w:tcW w:w="2635" w:type="pct"/>
                </w:tcPr>
                <w:p w14:paraId="42ABCCE7" w14:textId="77777777" w:rsidR="0099666A" w:rsidRPr="0099666A" w:rsidRDefault="0099666A" w:rsidP="0099666A">
                  <w:pPr>
                    <w:keepNext/>
                    <w:keepLines/>
                    <w:spacing w:after="0"/>
                    <w:jc w:val="center"/>
                    <w:rPr>
                      <w:rFonts w:ascii="Arial" w:hAnsi="Arial"/>
                      <w:b/>
                      <w:i/>
                      <w:iCs/>
                      <w:sz w:val="18"/>
                    </w:rPr>
                  </w:pPr>
                  <w:r w:rsidRPr="0099666A">
                    <w:rPr>
                      <w:rFonts w:ascii="Arial" w:hAnsi="Arial"/>
                      <w:b/>
                      <w:i/>
                      <w:iCs/>
                      <w:sz w:val="18"/>
                    </w:rPr>
                    <w:t>supportedSRS-TxPortSwitch-v1610</w:t>
                  </w:r>
                </w:p>
              </w:tc>
            </w:tr>
            <w:tr w:rsidR="0099666A" w:rsidRPr="0099666A" w14:paraId="18ABABE7" w14:textId="77777777" w:rsidTr="00CE58D3">
              <w:tc>
                <w:tcPr>
                  <w:tcW w:w="2365" w:type="pct"/>
                </w:tcPr>
                <w:p w14:paraId="66C58B59"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t1r2</w:t>
                  </w:r>
                </w:p>
              </w:tc>
              <w:tc>
                <w:tcPr>
                  <w:tcW w:w="2635" w:type="pct"/>
                </w:tcPr>
                <w:p w14:paraId="437FCB6B"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t1r1-t1r2</w:t>
                  </w:r>
                </w:p>
              </w:tc>
            </w:tr>
            <w:tr w:rsidR="0099666A" w:rsidRPr="0099666A" w14:paraId="796A2FBA" w14:textId="77777777" w:rsidTr="00CE58D3">
              <w:tc>
                <w:tcPr>
                  <w:tcW w:w="2365" w:type="pct"/>
                </w:tcPr>
                <w:p w14:paraId="0CEE8334"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t1r4</w:t>
                  </w:r>
                </w:p>
              </w:tc>
              <w:tc>
                <w:tcPr>
                  <w:tcW w:w="2635" w:type="pct"/>
                </w:tcPr>
                <w:p w14:paraId="352C23E7"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t1r1-t1r2-t1r4</w:t>
                  </w:r>
                </w:p>
              </w:tc>
            </w:tr>
            <w:tr w:rsidR="0099666A" w:rsidRPr="0099666A" w14:paraId="7690A7F8" w14:textId="77777777" w:rsidTr="00CE58D3">
              <w:tc>
                <w:tcPr>
                  <w:tcW w:w="2365" w:type="pct"/>
                </w:tcPr>
                <w:p w14:paraId="79B5F877"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t2r4</w:t>
                  </w:r>
                </w:p>
              </w:tc>
              <w:tc>
                <w:tcPr>
                  <w:tcW w:w="2635" w:type="pct"/>
                </w:tcPr>
                <w:p w14:paraId="5509DDD9"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t1r1-t1r2-t2r2-t2r4</w:t>
                  </w:r>
                </w:p>
              </w:tc>
            </w:tr>
            <w:tr w:rsidR="0099666A" w:rsidRPr="0099666A" w14:paraId="79F9E282" w14:textId="77777777" w:rsidTr="00CE58D3">
              <w:tc>
                <w:tcPr>
                  <w:tcW w:w="2365" w:type="pct"/>
                </w:tcPr>
                <w:p w14:paraId="2688C2A4"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t2r2</w:t>
                  </w:r>
                </w:p>
              </w:tc>
              <w:tc>
                <w:tcPr>
                  <w:tcW w:w="2635" w:type="pct"/>
                </w:tcPr>
                <w:p w14:paraId="679FD6A2"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t1r1-t2r2</w:t>
                  </w:r>
                </w:p>
              </w:tc>
            </w:tr>
            <w:tr w:rsidR="0099666A" w:rsidRPr="0099666A" w14:paraId="6E22B745" w14:textId="77777777" w:rsidTr="00CE58D3">
              <w:tc>
                <w:tcPr>
                  <w:tcW w:w="2365" w:type="pct"/>
                </w:tcPr>
                <w:p w14:paraId="02739762"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t4r4</w:t>
                  </w:r>
                </w:p>
              </w:tc>
              <w:tc>
                <w:tcPr>
                  <w:tcW w:w="2635" w:type="pct"/>
                </w:tcPr>
                <w:p w14:paraId="27832B59"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t1r1-t2r2-t4r4</w:t>
                  </w:r>
                </w:p>
              </w:tc>
            </w:tr>
            <w:tr w:rsidR="0099666A" w:rsidRPr="0099666A" w14:paraId="225872F4" w14:textId="77777777" w:rsidTr="00CE58D3">
              <w:tc>
                <w:tcPr>
                  <w:tcW w:w="2365" w:type="pct"/>
                </w:tcPr>
                <w:p w14:paraId="44DDBCEA"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t1r4-t2r4</w:t>
                  </w:r>
                </w:p>
              </w:tc>
              <w:tc>
                <w:tcPr>
                  <w:tcW w:w="2635" w:type="pct"/>
                </w:tcPr>
                <w:p w14:paraId="09A537C0" w14:textId="77777777" w:rsidR="0099666A" w:rsidRPr="0099666A" w:rsidRDefault="0099666A" w:rsidP="0099666A">
                  <w:pPr>
                    <w:keepNext/>
                    <w:keepLines/>
                    <w:spacing w:after="0"/>
                    <w:jc w:val="center"/>
                    <w:rPr>
                      <w:rFonts w:ascii="Arial" w:hAnsi="Arial"/>
                      <w:i/>
                      <w:iCs/>
                      <w:sz w:val="18"/>
                    </w:rPr>
                  </w:pPr>
                  <w:r w:rsidRPr="0099666A">
                    <w:rPr>
                      <w:rFonts w:ascii="Arial" w:hAnsi="Arial"/>
                      <w:i/>
                      <w:iCs/>
                      <w:sz w:val="18"/>
                    </w:rPr>
                    <w:t>t1r1-t1r2-t2r2-t1r4-t2r4</w:t>
                  </w:r>
                </w:p>
              </w:tc>
            </w:tr>
          </w:tbl>
          <w:p w14:paraId="363EC8F1" w14:textId="77777777" w:rsidR="0099666A" w:rsidRPr="0099666A" w:rsidRDefault="0099666A" w:rsidP="0099666A">
            <w:pPr>
              <w:ind w:left="568" w:hanging="284"/>
              <w:rPr>
                <w:rFonts w:ascii="Arial" w:hAnsi="Arial" w:cs="Arial"/>
                <w:sz w:val="18"/>
                <w:szCs w:val="18"/>
              </w:rPr>
            </w:pPr>
          </w:p>
          <w:p w14:paraId="21AF9846" w14:textId="77777777" w:rsidR="0099666A" w:rsidRPr="0099666A" w:rsidRDefault="0099666A" w:rsidP="0099666A">
            <w:pPr>
              <w:ind w:left="568" w:hanging="284"/>
              <w:rPr>
                <w:rFonts w:ascii="Arial" w:hAnsi="Arial" w:cs="Arial"/>
                <w:sz w:val="18"/>
                <w:szCs w:val="18"/>
              </w:rPr>
            </w:pPr>
            <w:r w:rsidRPr="0099666A">
              <w:rPr>
                <w:rFonts w:ascii="Arial" w:hAnsi="Arial" w:cs="Arial"/>
                <w:sz w:val="18"/>
                <w:szCs w:val="18"/>
              </w:rPr>
              <w:t>-</w:t>
            </w:r>
            <w:r w:rsidRPr="0099666A">
              <w:rPr>
                <w:rFonts w:ascii="Arial" w:hAnsi="Arial" w:cs="Arial"/>
                <w:sz w:val="18"/>
                <w:szCs w:val="18"/>
              </w:rPr>
              <w:tab/>
            </w:r>
            <w:proofErr w:type="spellStart"/>
            <w:r w:rsidRPr="0099666A">
              <w:rPr>
                <w:rFonts w:ascii="Arial" w:hAnsi="Arial" w:cs="Arial"/>
                <w:i/>
                <w:sz w:val="18"/>
                <w:szCs w:val="18"/>
              </w:rPr>
              <w:t>txSwitchImpactToRx</w:t>
            </w:r>
            <w:proofErr w:type="spellEnd"/>
            <w:r w:rsidRPr="0099666A">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sidRPr="0099666A">
              <w:rPr>
                <w:rFonts w:ascii="Arial" w:hAnsi="Arial" w:cs="Arial"/>
                <w:sz w:val="18"/>
                <w:szCs w:val="18"/>
              </w:rPr>
              <w:t>signaling</w:t>
            </w:r>
            <w:proofErr w:type="spellEnd"/>
            <w:r w:rsidRPr="0099666A">
              <w:rPr>
                <w:rFonts w:ascii="Arial" w:hAnsi="Arial" w:cs="Arial"/>
                <w:sz w:val="18"/>
                <w:szCs w:val="18"/>
              </w:rPr>
              <w:t>;</w:t>
            </w:r>
          </w:p>
          <w:p w14:paraId="68717D49" w14:textId="77777777" w:rsidR="0099666A" w:rsidRPr="0099666A" w:rsidRDefault="0099666A" w:rsidP="0099666A">
            <w:pPr>
              <w:ind w:left="568" w:hanging="284"/>
              <w:rPr>
                <w:rFonts w:ascii="Arial" w:hAnsi="Arial" w:cs="Arial"/>
                <w:sz w:val="18"/>
                <w:szCs w:val="18"/>
              </w:rPr>
            </w:pPr>
            <w:r w:rsidRPr="0099666A">
              <w:rPr>
                <w:rFonts w:ascii="Arial" w:hAnsi="Arial" w:cs="Arial"/>
                <w:sz w:val="18"/>
                <w:szCs w:val="18"/>
              </w:rPr>
              <w:t>-</w:t>
            </w:r>
            <w:r w:rsidRPr="0099666A">
              <w:rPr>
                <w:rFonts w:ascii="Arial" w:hAnsi="Arial" w:cs="Arial"/>
                <w:sz w:val="18"/>
                <w:szCs w:val="18"/>
              </w:rPr>
              <w:tab/>
            </w:r>
            <w:proofErr w:type="spellStart"/>
            <w:r w:rsidRPr="0099666A">
              <w:rPr>
                <w:rFonts w:ascii="Arial" w:hAnsi="Arial" w:cs="Arial"/>
                <w:i/>
                <w:sz w:val="18"/>
                <w:szCs w:val="18"/>
              </w:rPr>
              <w:t>txSwitchWithAnotherBand</w:t>
            </w:r>
            <w:proofErr w:type="spellEnd"/>
            <w:r w:rsidRPr="0099666A">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99666A">
              <w:rPr>
                <w:rFonts w:ascii="Arial" w:hAnsi="Arial" w:cs="Arial"/>
                <w:sz w:val="18"/>
                <w:szCs w:val="18"/>
              </w:rPr>
              <w:t>signaling</w:t>
            </w:r>
            <w:proofErr w:type="spellEnd"/>
            <w:r w:rsidRPr="0099666A">
              <w:rPr>
                <w:rFonts w:ascii="Arial" w:hAnsi="Arial" w:cs="Arial"/>
                <w:sz w:val="18"/>
                <w:szCs w:val="18"/>
              </w:rPr>
              <w:t>.</w:t>
            </w:r>
          </w:p>
          <w:p w14:paraId="64E03AC6" w14:textId="77777777" w:rsidR="0099666A" w:rsidRPr="0099666A" w:rsidRDefault="0099666A" w:rsidP="0099666A">
            <w:pPr>
              <w:keepNext/>
              <w:keepLines/>
              <w:spacing w:after="0"/>
              <w:rPr>
                <w:rFonts w:ascii="Arial" w:hAnsi="Arial"/>
                <w:sz w:val="18"/>
                <w:lang w:eastAsia="zh-CN"/>
              </w:rPr>
            </w:pPr>
            <w:r w:rsidRPr="0099666A">
              <w:rPr>
                <w:rFonts w:ascii="Arial" w:hAnsi="Arial"/>
                <w:sz w:val="18"/>
              </w:rPr>
              <w:t xml:space="preserve">For </w:t>
            </w:r>
            <w:proofErr w:type="spellStart"/>
            <w:r w:rsidRPr="0099666A">
              <w:rPr>
                <w:rFonts w:ascii="Arial" w:hAnsi="Arial"/>
                <w:i/>
                <w:sz w:val="18"/>
              </w:rPr>
              <w:t>txSwitchImpactToRx</w:t>
            </w:r>
            <w:proofErr w:type="spellEnd"/>
            <w:r w:rsidRPr="0099666A">
              <w:rPr>
                <w:rFonts w:ascii="Arial" w:hAnsi="Arial"/>
                <w:sz w:val="18"/>
              </w:rPr>
              <w:t xml:space="preserve"> and </w:t>
            </w:r>
            <w:proofErr w:type="spellStart"/>
            <w:r w:rsidRPr="0099666A">
              <w:rPr>
                <w:rFonts w:ascii="Arial" w:hAnsi="Arial"/>
                <w:i/>
                <w:sz w:val="18"/>
              </w:rPr>
              <w:t>txSwitchWithAnotherBand</w:t>
            </w:r>
            <w:proofErr w:type="spellEnd"/>
            <w:r w:rsidRPr="0099666A">
              <w:rPr>
                <w:rFonts w:ascii="Arial" w:hAnsi="Arial"/>
                <w:sz w:val="18"/>
              </w:rPr>
              <w:t>, value 1 means first entry, value 2 means second entry and so on. All DL and UL that switch together indicate the same entry number.</w:t>
            </w:r>
          </w:p>
          <w:p w14:paraId="093BB54B" w14:textId="77777777" w:rsidR="0099666A" w:rsidRPr="0099666A" w:rsidRDefault="0099666A" w:rsidP="0099666A">
            <w:pPr>
              <w:keepNext/>
              <w:keepLines/>
              <w:spacing w:after="0"/>
              <w:rPr>
                <w:rFonts w:ascii="Arial" w:hAnsi="Arial"/>
                <w:sz w:val="18"/>
              </w:rPr>
            </w:pPr>
            <w:r w:rsidRPr="0099666A">
              <w:rPr>
                <w:rFonts w:ascii="Arial" w:hAnsi="Arial"/>
                <w:sz w:val="18"/>
              </w:rPr>
              <w:t xml:space="preserve">The entry number is the band entry number in a band combination. The UE is restricted not to include </w:t>
            </w:r>
            <w:proofErr w:type="spellStart"/>
            <w:r w:rsidRPr="0099666A">
              <w:rPr>
                <w:rFonts w:ascii="Arial" w:hAnsi="Arial"/>
                <w:sz w:val="18"/>
              </w:rPr>
              <w:t>fallback</w:t>
            </w:r>
            <w:proofErr w:type="spellEnd"/>
            <w:r w:rsidRPr="0099666A">
              <w:rPr>
                <w:rFonts w:ascii="Arial" w:hAnsi="Arial"/>
                <w:sz w:val="18"/>
              </w:rPr>
              <w:t xml:space="preserve"> band combinations for the purpose of indicating different SRS antenna switching capabilities.</w:t>
            </w:r>
          </w:p>
          <w:p w14:paraId="52A6BF48" w14:textId="77777777" w:rsidR="0099666A" w:rsidRPr="0099666A" w:rsidRDefault="0099666A" w:rsidP="0099666A">
            <w:pPr>
              <w:keepNext/>
              <w:keepLines/>
              <w:spacing w:after="0"/>
              <w:rPr>
                <w:rFonts w:ascii="Arial" w:hAnsi="Arial"/>
                <w:sz w:val="18"/>
              </w:rPr>
            </w:pPr>
          </w:p>
          <w:p w14:paraId="62052078" w14:textId="77777777" w:rsidR="0099666A" w:rsidRPr="0099666A" w:rsidRDefault="0099666A" w:rsidP="0099666A">
            <w:pPr>
              <w:keepNext/>
              <w:keepLines/>
              <w:spacing w:after="0"/>
              <w:ind w:left="851" w:hanging="851"/>
              <w:rPr>
                <w:rFonts w:ascii="Arial" w:hAnsi="Arial"/>
                <w:sz w:val="18"/>
              </w:rPr>
            </w:pPr>
            <w:r w:rsidRPr="0099666A">
              <w:rPr>
                <w:rFonts w:ascii="Arial" w:eastAsia="DengXian" w:hAnsi="Arial" w:cs="Arial"/>
                <w:sz w:val="18"/>
                <w:szCs w:val="18"/>
              </w:rPr>
              <w:t>NOTE:</w:t>
            </w:r>
            <w:r w:rsidRPr="0099666A">
              <w:rPr>
                <w:rFonts w:ascii="Arial" w:hAnsi="Arial" w:cs="Arial"/>
                <w:sz w:val="18"/>
                <w:szCs w:val="18"/>
              </w:rPr>
              <w:tab/>
            </w:r>
            <w:r w:rsidRPr="0099666A">
              <w:rPr>
                <w:rFonts w:ascii="Arial" w:hAnsi="Arial"/>
                <w:sz w:val="18"/>
              </w:rPr>
              <w:t xml:space="preserve">The first-listed band with UL includes a band associated with </w:t>
            </w:r>
            <w:proofErr w:type="spellStart"/>
            <w:r w:rsidRPr="0099666A">
              <w:rPr>
                <w:rFonts w:ascii="Arial" w:hAnsi="Arial"/>
                <w:i/>
                <w:sz w:val="18"/>
              </w:rPr>
              <w:t>FeatureSetUplinkId</w:t>
            </w:r>
            <w:proofErr w:type="spellEnd"/>
            <w:r w:rsidRPr="0099666A">
              <w:rPr>
                <w:rFonts w:ascii="Arial" w:hAnsi="Arial"/>
                <w:sz w:val="18"/>
              </w:rPr>
              <w:t xml:space="preserve"> set to 0</w:t>
            </w:r>
            <w:r w:rsidRPr="0099666A">
              <w:rPr>
                <w:rFonts w:ascii="Arial" w:hAnsi="Arial"/>
                <w:sz w:val="18"/>
                <w:lang w:eastAsia="zh-CN"/>
              </w:rPr>
              <w:t xml:space="preserve"> corresponding to the support of SRS-</w:t>
            </w:r>
            <w:proofErr w:type="spellStart"/>
            <w:r w:rsidRPr="0099666A">
              <w:rPr>
                <w:rFonts w:ascii="Arial" w:hAnsi="Arial"/>
                <w:sz w:val="18"/>
                <w:lang w:eastAsia="zh-CN"/>
              </w:rPr>
              <w:t>SwitchingTimeNR</w:t>
            </w:r>
            <w:proofErr w:type="spellEnd"/>
            <w:r w:rsidRPr="0099666A">
              <w:rPr>
                <w:rFonts w:ascii="Arial" w:hAnsi="Arial"/>
                <w:sz w:val="18"/>
              </w:rPr>
              <w:t>.</w:t>
            </w:r>
          </w:p>
        </w:tc>
        <w:tc>
          <w:tcPr>
            <w:tcW w:w="709" w:type="dxa"/>
          </w:tcPr>
          <w:p w14:paraId="79BB8A56" w14:textId="77777777" w:rsidR="0099666A" w:rsidRPr="0099666A" w:rsidRDefault="0099666A" w:rsidP="0099666A">
            <w:pPr>
              <w:keepNext/>
              <w:keepLines/>
              <w:spacing w:after="0"/>
              <w:jc w:val="center"/>
              <w:rPr>
                <w:rFonts w:ascii="Arial" w:hAnsi="Arial"/>
                <w:sz w:val="18"/>
              </w:rPr>
            </w:pPr>
            <w:r w:rsidRPr="0099666A">
              <w:rPr>
                <w:rFonts w:ascii="Arial" w:hAnsi="Arial"/>
                <w:sz w:val="18"/>
              </w:rPr>
              <w:t>BC</w:t>
            </w:r>
          </w:p>
        </w:tc>
        <w:tc>
          <w:tcPr>
            <w:tcW w:w="567" w:type="dxa"/>
          </w:tcPr>
          <w:p w14:paraId="2AB6F0EA" w14:textId="77777777" w:rsidR="0099666A" w:rsidRPr="0099666A" w:rsidRDefault="0099666A" w:rsidP="0099666A">
            <w:pPr>
              <w:keepNext/>
              <w:keepLines/>
              <w:spacing w:after="0"/>
              <w:jc w:val="center"/>
              <w:rPr>
                <w:rFonts w:ascii="Arial" w:hAnsi="Arial"/>
                <w:sz w:val="18"/>
              </w:rPr>
            </w:pPr>
            <w:r w:rsidRPr="0099666A">
              <w:rPr>
                <w:rFonts w:ascii="Arial" w:hAnsi="Arial"/>
                <w:sz w:val="18"/>
              </w:rPr>
              <w:t>FD</w:t>
            </w:r>
          </w:p>
        </w:tc>
        <w:tc>
          <w:tcPr>
            <w:tcW w:w="709" w:type="dxa"/>
          </w:tcPr>
          <w:p w14:paraId="47451B99"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41408736"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55513B1D" w14:textId="77777777" w:rsidTr="00CE58D3">
        <w:trPr>
          <w:cantSplit/>
          <w:tblHeader/>
        </w:trPr>
        <w:tc>
          <w:tcPr>
            <w:tcW w:w="6917" w:type="dxa"/>
          </w:tcPr>
          <w:p w14:paraId="25566BDE" w14:textId="77777777" w:rsidR="0099666A" w:rsidRPr="0099666A" w:rsidRDefault="0099666A" w:rsidP="0099666A">
            <w:pPr>
              <w:keepNext/>
              <w:keepLines/>
              <w:spacing w:after="0"/>
              <w:rPr>
                <w:rFonts w:ascii="Arial" w:hAnsi="Arial"/>
                <w:b/>
                <w:bCs/>
                <w:i/>
                <w:iCs/>
                <w:sz w:val="18"/>
              </w:rPr>
            </w:pPr>
            <w:proofErr w:type="spellStart"/>
            <w:r w:rsidRPr="0099666A">
              <w:rPr>
                <w:rFonts w:ascii="Arial" w:hAnsi="Arial"/>
                <w:b/>
                <w:bCs/>
                <w:i/>
                <w:iCs/>
                <w:sz w:val="18"/>
              </w:rPr>
              <w:t>supportedBandwidthCombinationSet</w:t>
            </w:r>
            <w:proofErr w:type="spellEnd"/>
          </w:p>
          <w:p w14:paraId="7F74F28B" w14:textId="77777777" w:rsidR="0099666A" w:rsidRPr="0099666A" w:rsidRDefault="0099666A" w:rsidP="0099666A">
            <w:pPr>
              <w:keepNext/>
              <w:keepLines/>
              <w:spacing w:after="0"/>
              <w:rPr>
                <w:rFonts w:ascii="Arial" w:hAnsi="Arial"/>
                <w:sz w:val="18"/>
                <w:szCs w:val="22"/>
              </w:rPr>
            </w:pPr>
            <w:r w:rsidRPr="0099666A">
              <w:rPr>
                <w:rFonts w:ascii="Arial" w:hAnsi="Arial"/>
                <w:sz w:val="18"/>
                <w:lang w:eastAsia="en-GB"/>
              </w:rPr>
              <w:t xml:space="preserve">Defines the supported bandwidth combination set for a band combination as defined in TS 38.101-1 [2], TS 38.101-2 [3] and TS 38.101-3 [4]. </w:t>
            </w:r>
            <w:r w:rsidRPr="0099666A">
              <w:rPr>
                <w:rFonts w:ascii="Arial" w:hAnsi="Arial"/>
                <w:sz w:val="18"/>
                <w:szCs w:val="22"/>
              </w:rPr>
              <w:t>For NR SA CA, NR-DC, inter-band (NG</w:t>
            </w:r>
            <w:proofErr w:type="gramStart"/>
            <w:r w:rsidRPr="0099666A">
              <w:rPr>
                <w:rFonts w:ascii="Arial" w:hAnsi="Arial"/>
                <w:sz w:val="18"/>
                <w:szCs w:val="22"/>
              </w:rPr>
              <w:t>)EN</w:t>
            </w:r>
            <w:proofErr w:type="gramEnd"/>
            <w:r w:rsidRPr="0099666A">
              <w:rPr>
                <w:rFonts w:ascii="Arial" w:hAnsi="Arial"/>
                <w:sz w:val="18"/>
                <w:szCs w:val="22"/>
              </w:rPr>
              <w:t xml:space="preserve">-DC without intra-band (NG)EN-DC component, inter-band NE-DC without intra-band NE-DC component and intra-band (NG)EN-DC/NE-DC with </w:t>
            </w:r>
            <w:r w:rsidRPr="0099666A">
              <w:rPr>
                <w:rFonts w:ascii="Arial" w:hAnsi="Arial"/>
                <w:sz w:val="18"/>
              </w:rPr>
              <w:t xml:space="preserve">additional </w:t>
            </w:r>
            <w:r w:rsidRPr="0099666A">
              <w:rPr>
                <w:rFonts w:ascii="Arial" w:hAnsi="Arial"/>
                <w:sz w:val="18"/>
                <w:szCs w:val="22"/>
              </w:rPr>
              <w:t>inter-band NR CA</w:t>
            </w:r>
            <w:r w:rsidRPr="0099666A">
              <w:rPr>
                <w:rFonts w:ascii="Arial" w:hAnsi="Arial"/>
                <w:sz w:val="18"/>
              </w:rPr>
              <w:t xml:space="preserve"> component</w:t>
            </w:r>
            <w:r w:rsidRPr="0099666A">
              <w:rPr>
                <w:rFonts w:ascii="Arial" w:hAnsi="Arial"/>
                <w:sz w:val="18"/>
                <w:szCs w:val="22"/>
              </w:rPr>
              <w:t>, the field defines the bandwidth combinations for the NR part of the band combination. For intra-band (NG</w:t>
            </w:r>
            <w:proofErr w:type="gramStart"/>
            <w:r w:rsidRPr="0099666A">
              <w:rPr>
                <w:rFonts w:ascii="Arial" w:hAnsi="Arial"/>
                <w:sz w:val="18"/>
                <w:szCs w:val="22"/>
              </w:rPr>
              <w:t>)EN</w:t>
            </w:r>
            <w:proofErr w:type="gramEnd"/>
            <w:r w:rsidRPr="0099666A">
              <w:rPr>
                <w:rFonts w:ascii="Arial" w:hAnsi="Arial"/>
                <w:sz w:val="18"/>
                <w:szCs w:val="22"/>
              </w:rPr>
              <w:t xml:space="preserve">-DC/NE-DC without </w:t>
            </w:r>
            <w:r w:rsidRPr="0099666A">
              <w:rPr>
                <w:rFonts w:ascii="Arial" w:hAnsi="Arial"/>
                <w:sz w:val="18"/>
              </w:rPr>
              <w:t xml:space="preserve">additional </w:t>
            </w:r>
            <w:r w:rsidRPr="0099666A">
              <w:rPr>
                <w:rFonts w:ascii="Arial" w:hAnsi="Arial"/>
                <w:sz w:val="18"/>
                <w:szCs w:val="22"/>
              </w:rPr>
              <w:t>inter-band NR and LTE CA</w:t>
            </w:r>
            <w:r w:rsidRPr="0099666A">
              <w:rPr>
                <w:rFonts w:ascii="Arial" w:hAnsi="Arial"/>
                <w:sz w:val="18"/>
              </w:rPr>
              <w:t xml:space="preserve"> component</w:t>
            </w:r>
            <w:r w:rsidRPr="0099666A">
              <w:rPr>
                <w:rFonts w:ascii="Arial" w:hAnsi="Arial"/>
                <w:sz w:val="18"/>
                <w:szCs w:val="22"/>
              </w:rPr>
              <w:t xml:space="preserve">, the field indicates the supported bandwidth combination set applicable to </w:t>
            </w:r>
            <w:r w:rsidRPr="0099666A">
              <w:rPr>
                <w:rFonts w:ascii="Arial" w:hAnsi="Arial" w:cs="Arial"/>
                <w:sz w:val="18"/>
                <w:szCs w:val="18"/>
              </w:rPr>
              <w:t>intra-band (NG)EN-DC/NE-DC band combination</w:t>
            </w:r>
            <w:r w:rsidRPr="0099666A">
              <w:rPr>
                <w:rFonts w:ascii="Arial" w:hAnsi="Arial"/>
                <w:sz w:val="18"/>
                <w:szCs w:val="22"/>
              </w:rPr>
              <w:t>.</w:t>
            </w:r>
          </w:p>
          <w:p w14:paraId="4489C8F7" w14:textId="77777777" w:rsidR="0099666A" w:rsidRPr="0099666A" w:rsidRDefault="0099666A" w:rsidP="0099666A">
            <w:pPr>
              <w:keepNext/>
              <w:keepLines/>
              <w:spacing w:after="0"/>
              <w:rPr>
                <w:rFonts w:ascii="Arial" w:hAnsi="Arial"/>
                <w:sz w:val="18"/>
                <w:lang w:eastAsia="en-GB"/>
              </w:rPr>
            </w:pPr>
            <w:r w:rsidRPr="0099666A">
              <w:rPr>
                <w:rFonts w:ascii="Arial"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4EF78FB" w14:textId="77777777" w:rsidR="0099666A" w:rsidRPr="0099666A" w:rsidRDefault="0099666A" w:rsidP="0099666A">
            <w:pPr>
              <w:spacing w:after="0"/>
              <w:ind w:left="568" w:hanging="284"/>
              <w:rPr>
                <w:rFonts w:cs="Arial"/>
                <w:szCs w:val="18"/>
                <w:lang w:eastAsia="en-GB"/>
              </w:rPr>
            </w:pPr>
            <w:r w:rsidRPr="0099666A">
              <w:rPr>
                <w:rFonts w:ascii="Arial" w:hAnsi="Arial" w:cs="Arial"/>
                <w:sz w:val="18"/>
                <w:szCs w:val="18"/>
                <w:lang w:eastAsia="en-GB"/>
              </w:rPr>
              <w:t>-</w:t>
            </w:r>
            <w:r w:rsidRPr="0099666A">
              <w:rPr>
                <w:rFonts w:ascii="Arial" w:hAnsi="Arial" w:cs="Arial"/>
                <w:sz w:val="18"/>
                <w:szCs w:val="18"/>
              </w:rPr>
              <w:tab/>
            </w:r>
            <w:r w:rsidRPr="0099666A">
              <w:rPr>
                <w:rFonts w:ascii="Arial" w:hAnsi="Arial" w:cs="Arial"/>
                <w:sz w:val="18"/>
                <w:szCs w:val="18"/>
                <w:lang w:eastAsia="en-GB"/>
              </w:rPr>
              <w:t xml:space="preserve">the band combination has more than one NR carrier (at least one </w:t>
            </w:r>
            <w:proofErr w:type="spellStart"/>
            <w:r w:rsidRPr="0099666A">
              <w:rPr>
                <w:rFonts w:ascii="Arial" w:hAnsi="Arial" w:cs="Arial"/>
                <w:sz w:val="18"/>
                <w:szCs w:val="18"/>
                <w:lang w:eastAsia="en-GB"/>
              </w:rPr>
              <w:t>SCell</w:t>
            </w:r>
            <w:proofErr w:type="spellEnd"/>
            <w:r w:rsidRPr="0099666A">
              <w:rPr>
                <w:rFonts w:ascii="Arial" w:hAnsi="Arial" w:cs="Arial"/>
                <w:sz w:val="18"/>
                <w:szCs w:val="18"/>
                <w:lang w:eastAsia="en-GB"/>
              </w:rPr>
              <w:t xml:space="preserve"> in an NR cell group);</w:t>
            </w:r>
          </w:p>
          <w:p w14:paraId="22011971" w14:textId="77777777" w:rsidR="0099666A" w:rsidRPr="0099666A" w:rsidRDefault="0099666A" w:rsidP="0099666A">
            <w:pPr>
              <w:spacing w:after="0"/>
              <w:ind w:left="568" w:hanging="284"/>
              <w:rPr>
                <w:rFonts w:cs="Arial"/>
                <w:szCs w:val="18"/>
                <w:lang w:eastAsia="en-GB"/>
              </w:rPr>
            </w:pPr>
            <w:r w:rsidRPr="0099666A">
              <w:rPr>
                <w:rFonts w:ascii="Arial" w:hAnsi="Arial" w:cs="Arial"/>
                <w:sz w:val="18"/>
                <w:szCs w:val="18"/>
                <w:lang w:eastAsia="en-GB"/>
              </w:rPr>
              <w:t>-</w:t>
            </w:r>
            <w:r w:rsidRPr="0099666A">
              <w:rPr>
                <w:rFonts w:ascii="Arial" w:hAnsi="Arial" w:cs="Arial"/>
                <w:sz w:val="18"/>
                <w:szCs w:val="18"/>
              </w:rPr>
              <w:tab/>
            </w:r>
            <w:r w:rsidRPr="0099666A">
              <w:rPr>
                <w:rFonts w:ascii="Arial" w:hAnsi="Arial" w:cs="Arial"/>
                <w:sz w:val="18"/>
                <w:szCs w:val="18"/>
                <w:lang w:eastAsia="en-GB"/>
              </w:rPr>
              <w:t xml:space="preserve">or is an intra-band </w:t>
            </w:r>
            <w:r w:rsidRPr="0099666A">
              <w:rPr>
                <w:rFonts w:ascii="Arial" w:hAnsi="Arial" w:cs="Arial"/>
                <w:sz w:val="18"/>
                <w:szCs w:val="18"/>
              </w:rPr>
              <w:t>(NG)</w:t>
            </w:r>
            <w:r w:rsidRPr="0099666A">
              <w:rPr>
                <w:rFonts w:ascii="Arial" w:hAnsi="Arial" w:cs="Arial"/>
                <w:sz w:val="18"/>
                <w:szCs w:val="18"/>
                <w:lang w:eastAsia="en-GB"/>
              </w:rPr>
              <w:t>EN-DC</w:t>
            </w:r>
            <w:r w:rsidRPr="0099666A">
              <w:rPr>
                <w:rFonts w:ascii="Arial" w:hAnsi="Arial" w:cs="Arial"/>
                <w:sz w:val="18"/>
                <w:szCs w:val="18"/>
              </w:rPr>
              <w:t>/NE-DC</w:t>
            </w:r>
            <w:r w:rsidRPr="0099666A">
              <w:rPr>
                <w:rFonts w:ascii="Arial" w:hAnsi="Arial" w:cs="Arial"/>
                <w:sz w:val="18"/>
                <w:szCs w:val="18"/>
                <w:lang w:eastAsia="en-GB"/>
              </w:rPr>
              <w:t xml:space="preserve"> combination </w:t>
            </w:r>
            <w:r w:rsidRPr="0099666A">
              <w:rPr>
                <w:rFonts w:ascii="Arial" w:hAnsi="Arial" w:cs="Arial"/>
                <w:sz w:val="18"/>
                <w:szCs w:val="18"/>
              </w:rPr>
              <w:t>without additional inter-band NR and LTE CA component;</w:t>
            </w:r>
          </w:p>
          <w:p w14:paraId="1F39B907" w14:textId="77777777" w:rsidR="0099666A" w:rsidRPr="0099666A" w:rsidRDefault="0099666A" w:rsidP="0099666A">
            <w:pPr>
              <w:spacing w:after="0"/>
              <w:ind w:left="568" w:hanging="284"/>
            </w:pPr>
            <w:r w:rsidRPr="0099666A">
              <w:rPr>
                <w:rFonts w:ascii="Arial" w:hAnsi="Arial" w:cs="Arial"/>
                <w:sz w:val="18"/>
                <w:szCs w:val="18"/>
                <w:lang w:eastAsia="en-GB"/>
              </w:rPr>
              <w:t>-</w:t>
            </w:r>
            <w:r w:rsidRPr="0099666A">
              <w:rPr>
                <w:rFonts w:ascii="Arial" w:hAnsi="Arial" w:cs="Arial"/>
                <w:sz w:val="18"/>
                <w:szCs w:val="18"/>
              </w:rPr>
              <w:tab/>
            </w:r>
            <w:proofErr w:type="gramStart"/>
            <w:r w:rsidRPr="0099666A">
              <w:rPr>
                <w:rFonts w:ascii="Arial" w:hAnsi="Arial" w:cs="Arial"/>
                <w:sz w:val="18"/>
                <w:szCs w:val="18"/>
                <w:lang w:eastAsia="en-GB"/>
              </w:rPr>
              <w:t>or</w:t>
            </w:r>
            <w:proofErr w:type="gramEnd"/>
            <w:r w:rsidRPr="0099666A">
              <w:rPr>
                <w:rFonts w:ascii="Arial" w:hAnsi="Arial" w:cs="Arial"/>
                <w:sz w:val="18"/>
                <w:szCs w:val="18"/>
                <w:lang w:eastAsia="en-GB"/>
              </w:rPr>
              <w:t xml:space="preserve"> both.</w:t>
            </w:r>
          </w:p>
        </w:tc>
        <w:tc>
          <w:tcPr>
            <w:tcW w:w="709" w:type="dxa"/>
          </w:tcPr>
          <w:p w14:paraId="047C0522" w14:textId="77777777" w:rsidR="0099666A" w:rsidRPr="0099666A" w:rsidRDefault="0099666A" w:rsidP="0099666A">
            <w:pPr>
              <w:keepNext/>
              <w:keepLines/>
              <w:spacing w:after="0"/>
              <w:jc w:val="center"/>
              <w:rPr>
                <w:rFonts w:ascii="Arial" w:hAnsi="Arial"/>
                <w:sz w:val="18"/>
              </w:rPr>
            </w:pPr>
            <w:r w:rsidRPr="0099666A">
              <w:rPr>
                <w:rFonts w:ascii="Arial" w:hAnsi="Arial"/>
                <w:bCs/>
                <w:iCs/>
                <w:sz w:val="18"/>
              </w:rPr>
              <w:t>BC</w:t>
            </w:r>
          </w:p>
        </w:tc>
        <w:tc>
          <w:tcPr>
            <w:tcW w:w="567" w:type="dxa"/>
          </w:tcPr>
          <w:p w14:paraId="24DD96AF" w14:textId="77777777" w:rsidR="0099666A" w:rsidRPr="0099666A" w:rsidRDefault="0099666A" w:rsidP="0099666A">
            <w:pPr>
              <w:keepNext/>
              <w:keepLines/>
              <w:spacing w:after="0"/>
              <w:jc w:val="center"/>
              <w:rPr>
                <w:rFonts w:ascii="Arial" w:hAnsi="Arial"/>
                <w:sz w:val="18"/>
              </w:rPr>
            </w:pPr>
            <w:r w:rsidRPr="0099666A">
              <w:rPr>
                <w:rFonts w:ascii="Arial" w:hAnsi="Arial"/>
                <w:bCs/>
                <w:iCs/>
                <w:sz w:val="18"/>
              </w:rPr>
              <w:t>CY</w:t>
            </w:r>
          </w:p>
        </w:tc>
        <w:tc>
          <w:tcPr>
            <w:tcW w:w="709" w:type="dxa"/>
          </w:tcPr>
          <w:p w14:paraId="63EA8D4A"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c>
          <w:tcPr>
            <w:tcW w:w="728" w:type="dxa"/>
          </w:tcPr>
          <w:p w14:paraId="383B484B"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693AFAF2" w14:textId="77777777" w:rsidTr="00CE58D3">
        <w:trPr>
          <w:cantSplit/>
          <w:tblHeader/>
        </w:trPr>
        <w:tc>
          <w:tcPr>
            <w:tcW w:w="6917" w:type="dxa"/>
          </w:tcPr>
          <w:p w14:paraId="2855A785" w14:textId="77777777" w:rsidR="0099666A" w:rsidRPr="0099666A" w:rsidRDefault="0099666A" w:rsidP="0099666A">
            <w:pPr>
              <w:keepNext/>
              <w:keepLines/>
              <w:spacing w:after="0"/>
              <w:rPr>
                <w:rFonts w:ascii="Arial" w:hAnsi="Arial"/>
                <w:b/>
                <w:bCs/>
                <w:i/>
                <w:iCs/>
                <w:sz w:val="18"/>
              </w:rPr>
            </w:pPr>
            <w:proofErr w:type="spellStart"/>
            <w:r w:rsidRPr="0099666A">
              <w:rPr>
                <w:rFonts w:ascii="Arial" w:hAnsi="Arial"/>
                <w:b/>
                <w:bCs/>
                <w:i/>
                <w:iCs/>
                <w:sz w:val="18"/>
              </w:rPr>
              <w:lastRenderedPageBreak/>
              <w:t>supportedBandwidthCombinationSetIntraENDC</w:t>
            </w:r>
            <w:proofErr w:type="spellEnd"/>
          </w:p>
          <w:p w14:paraId="790866F0" w14:textId="77777777" w:rsidR="0099666A" w:rsidRPr="0099666A" w:rsidRDefault="0099666A" w:rsidP="0099666A">
            <w:pPr>
              <w:keepNext/>
              <w:keepLines/>
              <w:spacing w:after="0"/>
              <w:rPr>
                <w:rFonts w:ascii="Arial" w:hAnsi="Arial"/>
                <w:sz w:val="18"/>
                <w:lang w:eastAsia="en-GB"/>
              </w:rPr>
            </w:pPr>
            <w:r w:rsidRPr="0099666A">
              <w:rPr>
                <w:rFonts w:ascii="Arial"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2620C48" w14:textId="77777777" w:rsidR="0099666A" w:rsidRPr="0099666A" w:rsidRDefault="0099666A" w:rsidP="0099666A">
            <w:pPr>
              <w:spacing w:after="0"/>
              <w:ind w:left="568" w:hanging="284"/>
              <w:rPr>
                <w:rFonts w:cs="Arial"/>
                <w:szCs w:val="18"/>
              </w:rPr>
            </w:pPr>
            <w:r w:rsidRPr="0099666A">
              <w:rPr>
                <w:rFonts w:ascii="Arial" w:hAnsi="Arial" w:cs="Arial"/>
                <w:sz w:val="18"/>
                <w:szCs w:val="18"/>
              </w:rPr>
              <w:t>-</w:t>
            </w:r>
            <w:r w:rsidRPr="0099666A">
              <w:rPr>
                <w:rFonts w:ascii="Arial" w:hAnsi="Arial" w:cs="Arial"/>
                <w:sz w:val="18"/>
                <w:szCs w:val="18"/>
              </w:rPr>
              <w:tab/>
              <w:t>For intra-band (NG</w:t>
            </w:r>
            <w:proofErr w:type="gramStart"/>
            <w:r w:rsidRPr="0099666A">
              <w:rPr>
                <w:rFonts w:ascii="Arial" w:hAnsi="Arial" w:cs="Arial"/>
                <w:sz w:val="18"/>
                <w:szCs w:val="18"/>
              </w:rPr>
              <w:t>)EN</w:t>
            </w:r>
            <w:proofErr w:type="gramEnd"/>
            <w:r w:rsidRPr="0099666A">
              <w:rPr>
                <w:rFonts w:ascii="Arial" w:hAnsi="Arial" w:cs="Arial"/>
                <w:sz w:val="18"/>
                <w:szCs w:val="18"/>
              </w:rPr>
              <w:t>-DC with additional inter-band CA component(s) of LTE and/or NR, the field defines the bandwidth combinations for the intra-band (NG)EN-DC component.</w:t>
            </w:r>
          </w:p>
          <w:p w14:paraId="167E132E" w14:textId="77777777" w:rsidR="0099666A" w:rsidRPr="0099666A" w:rsidRDefault="0099666A" w:rsidP="0099666A">
            <w:pPr>
              <w:spacing w:after="0"/>
              <w:ind w:left="568" w:hanging="284"/>
              <w:rPr>
                <w:rFonts w:cs="Arial"/>
                <w:szCs w:val="18"/>
              </w:rPr>
            </w:pPr>
            <w:r w:rsidRPr="0099666A">
              <w:rPr>
                <w:rFonts w:ascii="Arial" w:hAnsi="Arial" w:cs="Arial"/>
                <w:sz w:val="18"/>
                <w:szCs w:val="18"/>
              </w:rPr>
              <w:t>-</w:t>
            </w:r>
            <w:r w:rsidRPr="0099666A">
              <w:rPr>
                <w:rFonts w:ascii="Arial" w:hAnsi="Arial" w:cs="Arial"/>
                <w:sz w:val="18"/>
                <w:szCs w:val="18"/>
              </w:rPr>
              <w:tab/>
              <w:t>For intra-band NE-DC with additional inter-band CA component(s) of LTE and/or NR, the field defines the bandwidth combinations for the intra-band NE-DC component.</w:t>
            </w:r>
          </w:p>
          <w:p w14:paraId="7DB28A33" w14:textId="77777777" w:rsidR="0099666A" w:rsidRPr="0099666A" w:rsidRDefault="0099666A" w:rsidP="0099666A">
            <w:pPr>
              <w:keepNext/>
              <w:keepLines/>
              <w:spacing w:after="0"/>
              <w:rPr>
                <w:rFonts w:ascii="Arial" w:hAnsi="Arial"/>
                <w:sz w:val="18"/>
                <w:lang w:eastAsia="en-GB"/>
              </w:rPr>
            </w:pPr>
            <w:r w:rsidRPr="0099666A">
              <w:rPr>
                <w:rFonts w:ascii="Arial"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456CB319" w14:textId="77777777" w:rsidR="0099666A" w:rsidRPr="0099666A" w:rsidRDefault="0099666A" w:rsidP="0099666A">
            <w:pPr>
              <w:spacing w:after="0"/>
              <w:ind w:left="568" w:hanging="284"/>
              <w:rPr>
                <w:rFonts w:ascii="Arial" w:hAnsi="Arial" w:cs="Arial"/>
                <w:sz w:val="18"/>
                <w:szCs w:val="18"/>
                <w:lang w:eastAsia="en-GB"/>
              </w:rPr>
            </w:pPr>
            <w:r w:rsidRPr="0099666A">
              <w:rPr>
                <w:rFonts w:ascii="Arial" w:hAnsi="Arial" w:cs="Arial"/>
                <w:sz w:val="18"/>
                <w:szCs w:val="18"/>
              </w:rPr>
              <w:t>-</w:t>
            </w:r>
            <w:r w:rsidRPr="0099666A">
              <w:rPr>
                <w:rFonts w:ascii="Arial" w:hAnsi="Arial" w:cs="Arial"/>
                <w:sz w:val="18"/>
                <w:szCs w:val="18"/>
              </w:rPr>
              <w:tab/>
            </w:r>
            <w:r w:rsidRPr="0099666A">
              <w:rPr>
                <w:rFonts w:ascii="Arial" w:hAnsi="Arial" w:cs="Arial"/>
                <w:sz w:val="18"/>
                <w:szCs w:val="18"/>
                <w:lang w:eastAsia="en-GB"/>
              </w:rPr>
              <w:t>It is mandatory if the band combination is an</w:t>
            </w:r>
            <w:r w:rsidRPr="0099666A">
              <w:rPr>
                <w:rFonts w:ascii="Arial" w:hAnsi="Arial" w:cs="Arial"/>
                <w:sz w:val="18"/>
                <w:szCs w:val="18"/>
              </w:rPr>
              <w:t xml:space="preserve"> intra-band (NG</w:t>
            </w:r>
            <w:proofErr w:type="gramStart"/>
            <w:r w:rsidRPr="0099666A">
              <w:rPr>
                <w:rFonts w:ascii="Arial" w:hAnsi="Arial" w:cs="Arial"/>
                <w:sz w:val="18"/>
                <w:szCs w:val="18"/>
              </w:rPr>
              <w:t>)EN</w:t>
            </w:r>
            <w:proofErr w:type="gramEnd"/>
            <w:r w:rsidRPr="0099666A">
              <w:rPr>
                <w:rFonts w:ascii="Arial" w:hAnsi="Arial" w:cs="Arial"/>
                <w:sz w:val="18"/>
                <w:szCs w:val="18"/>
              </w:rPr>
              <w:t xml:space="preserve">-DC/NE-DC </w:t>
            </w:r>
            <w:r w:rsidRPr="0099666A">
              <w:rPr>
                <w:rFonts w:ascii="Arial" w:hAnsi="Arial" w:cs="Arial"/>
                <w:sz w:val="18"/>
                <w:szCs w:val="18"/>
                <w:lang w:eastAsia="en-GB"/>
              </w:rPr>
              <w:t>combination</w:t>
            </w:r>
            <w:r w:rsidRPr="0099666A">
              <w:rPr>
                <w:rFonts w:ascii="Arial" w:hAnsi="Arial" w:cs="Arial"/>
                <w:sz w:val="18"/>
                <w:szCs w:val="18"/>
              </w:rPr>
              <w:t xml:space="preserve"> </w:t>
            </w:r>
            <w:r w:rsidRPr="0099666A">
              <w:rPr>
                <w:rFonts w:ascii="Arial" w:hAnsi="Arial"/>
                <w:sz w:val="18"/>
                <w:lang w:eastAsia="en-GB"/>
              </w:rPr>
              <w:t>supporting both UL and DL intra-band (NG)EN-DC/NE-DC parts</w:t>
            </w:r>
            <w:r w:rsidRPr="0099666A">
              <w:rPr>
                <w:rFonts w:ascii="Arial" w:hAnsi="Arial" w:cs="Arial"/>
                <w:sz w:val="18"/>
                <w:szCs w:val="18"/>
              </w:rPr>
              <w:t xml:space="preserve"> with additional inter-band NR/LTE CA component</w:t>
            </w:r>
            <w:r w:rsidRPr="0099666A">
              <w:rPr>
                <w:rFonts w:ascii="Arial" w:hAnsi="Arial" w:cs="Arial"/>
                <w:sz w:val="18"/>
                <w:szCs w:val="18"/>
                <w:lang w:eastAsia="en-GB"/>
              </w:rPr>
              <w:t>.</w:t>
            </w:r>
          </w:p>
          <w:p w14:paraId="761FA790" w14:textId="77777777" w:rsidR="0099666A" w:rsidRPr="0099666A" w:rsidRDefault="0099666A" w:rsidP="0099666A">
            <w:pPr>
              <w:spacing w:after="0"/>
              <w:ind w:left="568" w:hanging="284"/>
              <w:rPr>
                <w:rFonts w:cs="Arial"/>
                <w:b/>
                <w:bCs/>
                <w:i/>
                <w:iCs/>
                <w:szCs w:val="18"/>
              </w:rPr>
            </w:pPr>
            <w:r w:rsidRPr="0099666A">
              <w:rPr>
                <w:rFonts w:ascii="Arial" w:hAnsi="Arial" w:cs="Arial"/>
                <w:sz w:val="18"/>
                <w:szCs w:val="18"/>
              </w:rPr>
              <w:t>-</w:t>
            </w:r>
            <w:r w:rsidRPr="0099666A">
              <w:rPr>
                <w:rFonts w:ascii="Arial" w:hAnsi="Arial" w:cs="Arial"/>
                <w:sz w:val="18"/>
                <w:szCs w:val="18"/>
              </w:rPr>
              <w:tab/>
            </w:r>
            <w:r w:rsidRPr="0099666A">
              <w:rPr>
                <w:rFonts w:ascii="Arial" w:hAnsi="Arial"/>
                <w:sz w:val="18"/>
              </w:rPr>
              <w:t>It is optional if the band combination is an intra-band (NG</w:t>
            </w:r>
            <w:proofErr w:type="gramStart"/>
            <w:r w:rsidRPr="0099666A">
              <w:rPr>
                <w:rFonts w:ascii="Arial" w:hAnsi="Arial"/>
                <w:sz w:val="18"/>
              </w:rPr>
              <w:t>)EN</w:t>
            </w:r>
            <w:proofErr w:type="gramEnd"/>
            <w:r w:rsidRPr="0099666A">
              <w:rPr>
                <w:rFonts w:ascii="Arial" w:hAnsi="Arial"/>
                <w:sz w:val="18"/>
              </w:rPr>
              <w:t xml:space="preserve">-DC/NE-DC combination without supporting UL in both the bands of the intra-band (NG)EN-DC/NE-DC UL part. If not included, </w:t>
            </w:r>
            <w:r w:rsidRPr="0099666A">
              <w:rPr>
                <w:rFonts w:ascii="Arial" w:hAnsi="Arial"/>
                <w:sz w:val="18"/>
                <w:lang w:eastAsia="en-GB"/>
              </w:rPr>
              <w:t>the network assumes the UE supports BCS0 as defined in TS 38.101-3 [4], table 5.3B.1.2-1 and table 5.3B.1.3-1</w:t>
            </w:r>
            <w:r w:rsidRPr="0099666A">
              <w:rPr>
                <w:rFonts w:ascii="Arial" w:hAnsi="Arial"/>
                <w:sz w:val="18"/>
              </w:rPr>
              <w:t xml:space="preserve"> for the intra-band (NG</w:t>
            </w:r>
            <w:proofErr w:type="gramStart"/>
            <w:r w:rsidRPr="0099666A">
              <w:rPr>
                <w:rFonts w:ascii="Arial" w:hAnsi="Arial"/>
                <w:sz w:val="18"/>
              </w:rPr>
              <w:t>)EN</w:t>
            </w:r>
            <w:proofErr w:type="gramEnd"/>
            <w:r w:rsidRPr="0099666A">
              <w:rPr>
                <w:rFonts w:ascii="Arial" w:hAnsi="Arial"/>
                <w:sz w:val="18"/>
              </w:rPr>
              <w:t>-DC/NE-DC.</w:t>
            </w:r>
          </w:p>
        </w:tc>
        <w:tc>
          <w:tcPr>
            <w:tcW w:w="709" w:type="dxa"/>
          </w:tcPr>
          <w:p w14:paraId="376C2537" w14:textId="77777777" w:rsidR="0099666A" w:rsidRPr="0099666A" w:rsidRDefault="0099666A" w:rsidP="0099666A">
            <w:pPr>
              <w:keepNext/>
              <w:keepLines/>
              <w:spacing w:after="0"/>
              <w:jc w:val="center"/>
              <w:rPr>
                <w:rFonts w:ascii="Arial" w:hAnsi="Arial"/>
                <w:bCs/>
                <w:iCs/>
                <w:sz w:val="18"/>
              </w:rPr>
            </w:pPr>
            <w:r w:rsidRPr="0099666A">
              <w:rPr>
                <w:rFonts w:ascii="Arial" w:hAnsi="Arial"/>
                <w:bCs/>
                <w:iCs/>
                <w:sz w:val="18"/>
              </w:rPr>
              <w:t>BC</w:t>
            </w:r>
          </w:p>
        </w:tc>
        <w:tc>
          <w:tcPr>
            <w:tcW w:w="567" w:type="dxa"/>
          </w:tcPr>
          <w:p w14:paraId="4ADC8A05" w14:textId="77777777" w:rsidR="0099666A" w:rsidRPr="0099666A" w:rsidRDefault="0099666A" w:rsidP="0099666A">
            <w:pPr>
              <w:keepNext/>
              <w:keepLines/>
              <w:spacing w:after="0"/>
              <w:jc w:val="center"/>
              <w:rPr>
                <w:rFonts w:ascii="Arial" w:hAnsi="Arial"/>
                <w:bCs/>
                <w:iCs/>
                <w:sz w:val="18"/>
              </w:rPr>
            </w:pPr>
            <w:r w:rsidRPr="0099666A">
              <w:rPr>
                <w:rFonts w:ascii="Arial" w:hAnsi="Arial"/>
                <w:bCs/>
                <w:iCs/>
                <w:sz w:val="18"/>
              </w:rPr>
              <w:t>CY</w:t>
            </w:r>
          </w:p>
        </w:tc>
        <w:tc>
          <w:tcPr>
            <w:tcW w:w="709" w:type="dxa"/>
          </w:tcPr>
          <w:p w14:paraId="09A7AFE5" w14:textId="77777777" w:rsidR="0099666A" w:rsidRPr="0099666A" w:rsidRDefault="0099666A" w:rsidP="0099666A">
            <w:pPr>
              <w:keepNext/>
              <w:keepLines/>
              <w:spacing w:after="0"/>
              <w:jc w:val="center"/>
              <w:rPr>
                <w:rFonts w:ascii="Arial" w:hAnsi="Arial"/>
                <w:bCs/>
                <w:iCs/>
                <w:sz w:val="18"/>
              </w:rPr>
            </w:pPr>
            <w:r w:rsidRPr="0099666A">
              <w:rPr>
                <w:rFonts w:ascii="Arial" w:eastAsia="DengXian" w:hAnsi="Arial"/>
                <w:sz w:val="18"/>
              </w:rPr>
              <w:t>N/A</w:t>
            </w:r>
          </w:p>
        </w:tc>
        <w:tc>
          <w:tcPr>
            <w:tcW w:w="728" w:type="dxa"/>
          </w:tcPr>
          <w:p w14:paraId="0113A203" w14:textId="77777777" w:rsidR="0099666A" w:rsidRPr="0099666A" w:rsidRDefault="0099666A" w:rsidP="0099666A">
            <w:pPr>
              <w:keepNext/>
              <w:keepLines/>
              <w:spacing w:after="0"/>
              <w:jc w:val="center"/>
              <w:rPr>
                <w:rFonts w:ascii="Arial" w:hAnsi="Arial"/>
                <w:sz w:val="18"/>
              </w:rPr>
            </w:pPr>
            <w:r w:rsidRPr="0099666A">
              <w:rPr>
                <w:rFonts w:ascii="Arial" w:eastAsia="DengXian" w:hAnsi="Arial"/>
                <w:sz w:val="18"/>
              </w:rPr>
              <w:t>N/A</w:t>
            </w:r>
          </w:p>
        </w:tc>
      </w:tr>
      <w:tr w:rsidR="0099666A" w:rsidRPr="0099666A" w14:paraId="0092EC2A" w14:textId="77777777" w:rsidTr="00CE58D3">
        <w:trPr>
          <w:cantSplit/>
          <w:tblHeader/>
        </w:trPr>
        <w:tc>
          <w:tcPr>
            <w:tcW w:w="6917" w:type="dxa"/>
          </w:tcPr>
          <w:p w14:paraId="16B9F60D" w14:textId="77777777" w:rsidR="0099666A" w:rsidRPr="0099666A" w:rsidRDefault="0099666A" w:rsidP="0099666A">
            <w:pPr>
              <w:keepNext/>
              <w:keepLines/>
              <w:spacing w:after="0"/>
              <w:rPr>
                <w:rFonts w:ascii="Arial" w:eastAsia="DengXian" w:hAnsi="Arial"/>
                <w:b/>
                <w:bCs/>
                <w:i/>
                <w:iCs/>
                <w:sz w:val="18"/>
              </w:rPr>
            </w:pPr>
            <w:r w:rsidRPr="0099666A">
              <w:rPr>
                <w:rFonts w:ascii="Arial" w:eastAsia="DengXian" w:hAnsi="Arial"/>
                <w:b/>
                <w:bCs/>
                <w:i/>
                <w:iCs/>
                <w:sz w:val="18"/>
              </w:rPr>
              <w:t>supportedTxBandCombListPerBC-Sidelink-r16, supportedRxBandCombListPerBC-Sidelink-r16</w:t>
            </w:r>
          </w:p>
          <w:p w14:paraId="77211162" w14:textId="77777777" w:rsidR="0099666A" w:rsidRPr="0099666A" w:rsidRDefault="0099666A" w:rsidP="0099666A">
            <w:pPr>
              <w:keepNext/>
              <w:keepLines/>
              <w:spacing w:after="0"/>
              <w:rPr>
                <w:rFonts w:ascii="Arial" w:hAnsi="Arial"/>
                <w:b/>
                <w:bCs/>
                <w:i/>
                <w:iCs/>
                <w:sz w:val="18"/>
              </w:rPr>
            </w:pPr>
            <w:r w:rsidRPr="0099666A">
              <w:rPr>
                <w:rFonts w:ascii="Arial" w:hAnsi="Arial"/>
                <w:sz w:val="18"/>
                <w:lang w:eastAsia="en-GB"/>
              </w:rPr>
              <w:t xml:space="preserve">Indicates, for a particular </w:t>
            </w:r>
            <w:proofErr w:type="spellStart"/>
            <w:r w:rsidRPr="0099666A">
              <w:rPr>
                <w:rFonts w:ascii="Arial" w:hAnsi="Arial"/>
                <w:sz w:val="18"/>
                <w:lang w:eastAsia="en-GB"/>
              </w:rPr>
              <w:t>Uu</w:t>
            </w:r>
            <w:proofErr w:type="spellEnd"/>
            <w:r w:rsidRPr="0099666A">
              <w:rPr>
                <w:rFonts w:ascii="Arial" w:hAnsi="Arial"/>
                <w:sz w:val="18"/>
                <w:lang w:eastAsia="en-GB"/>
              </w:rPr>
              <w:t xml:space="preserve"> band combination, the PC5 band combination(s) on which the UE supports simultaneous transmission/reception. </w:t>
            </w:r>
            <w:r w:rsidRPr="0099666A">
              <w:rPr>
                <w:rFonts w:ascii="Arial" w:hAnsi="Arial" w:cs="Arial"/>
                <w:sz w:val="18"/>
                <w:szCs w:val="18"/>
              </w:rPr>
              <w:t xml:space="preserve">The leading / leftmost bit (bit 0) corresponds to the first </w:t>
            </w:r>
            <w:r w:rsidRPr="0099666A">
              <w:rPr>
                <w:rFonts w:ascii="Arial" w:hAnsi="Arial"/>
                <w:sz w:val="18"/>
                <w:lang w:eastAsia="en-GB"/>
              </w:rPr>
              <w:t xml:space="preserve">band combination included in </w:t>
            </w:r>
            <w:proofErr w:type="spellStart"/>
            <w:r w:rsidRPr="0099666A">
              <w:rPr>
                <w:rFonts w:ascii="Arial" w:hAnsi="Arial"/>
                <w:i/>
                <w:sz w:val="18"/>
                <w:lang w:eastAsia="en-GB"/>
              </w:rPr>
              <w:t>BandCombinationListSidelinkEUTRA</w:t>
            </w:r>
            <w:proofErr w:type="spellEnd"/>
            <w:r w:rsidRPr="0099666A">
              <w:rPr>
                <w:rFonts w:ascii="Arial" w:hAnsi="Arial"/>
                <w:i/>
                <w:sz w:val="18"/>
                <w:lang w:eastAsia="en-GB"/>
              </w:rPr>
              <w:t>-NR</w:t>
            </w:r>
            <w:r w:rsidRPr="0099666A">
              <w:rPr>
                <w:rFonts w:ascii="Arial" w:hAnsi="Arial" w:cs="Arial"/>
                <w:sz w:val="18"/>
                <w:szCs w:val="18"/>
              </w:rPr>
              <w:t xml:space="preserve">, the next bit corresponds to the second </w:t>
            </w:r>
            <w:r w:rsidRPr="0099666A">
              <w:rPr>
                <w:rFonts w:ascii="Arial" w:hAnsi="Arial"/>
                <w:sz w:val="18"/>
                <w:lang w:eastAsia="en-GB"/>
              </w:rPr>
              <w:t xml:space="preserve">band combination included in </w:t>
            </w:r>
            <w:proofErr w:type="spellStart"/>
            <w:r w:rsidRPr="0099666A">
              <w:rPr>
                <w:rFonts w:ascii="Arial" w:hAnsi="Arial"/>
                <w:i/>
                <w:sz w:val="18"/>
                <w:lang w:eastAsia="en-GB"/>
              </w:rPr>
              <w:t>BandCombinationListSidelinkEUTRA</w:t>
            </w:r>
            <w:proofErr w:type="spellEnd"/>
            <w:r w:rsidRPr="0099666A">
              <w:rPr>
                <w:rFonts w:ascii="Arial" w:hAnsi="Arial"/>
                <w:i/>
                <w:sz w:val="18"/>
                <w:lang w:eastAsia="en-GB"/>
              </w:rPr>
              <w:t>-NR</w:t>
            </w:r>
            <w:r w:rsidRPr="0099666A">
              <w:rPr>
                <w:rFonts w:ascii="Arial" w:hAnsi="Arial" w:cs="Arial"/>
                <w:sz w:val="18"/>
                <w:szCs w:val="18"/>
              </w:rPr>
              <w:t xml:space="preserve"> and so on. </w:t>
            </w:r>
            <w:proofErr w:type="gramStart"/>
            <w:r w:rsidRPr="0099666A">
              <w:rPr>
                <w:rFonts w:ascii="Arial" w:hAnsi="Arial"/>
                <w:sz w:val="18"/>
                <w:lang w:eastAsia="en-GB"/>
              </w:rPr>
              <w:t>with</w:t>
            </w:r>
            <w:proofErr w:type="gramEnd"/>
            <w:r w:rsidRPr="0099666A">
              <w:rPr>
                <w:rFonts w:ascii="Arial" w:hAnsi="Arial"/>
                <w:sz w:val="18"/>
                <w:lang w:eastAsia="en-GB"/>
              </w:rPr>
              <w:t xml:space="preserve"> value 1 indicating simultaneous transmission/reception is supported.</w:t>
            </w:r>
          </w:p>
        </w:tc>
        <w:tc>
          <w:tcPr>
            <w:tcW w:w="709" w:type="dxa"/>
          </w:tcPr>
          <w:p w14:paraId="4AA4D370" w14:textId="77777777" w:rsidR="0099666A" w:rsidRPr="0099666A" w:rsidRDefault="0099666A" w:rsidP="0099666A">
            <w:pPr>
              <w:keepNext/>
              <w:keepLines/>
              <w:spacing w:after="0"/>
              <w:jc w:val="center"/>
              <w:rPr>
                <w:rFonts w:ascii="Arial" w:hAnsi="Arial"/>
                <w:bCs/>
                <w:iCs/>
                <w:sz w:val="18"/>
              </w:rPr>
            </w:pPr>
            <w:r w:rsidRPr="0099666A">
              <w:rPr>
                <w:rFonts w:ascii="Arial" w:hAnsi="Arial"/>
                <w:bCs/>
                <w:iCs/>
                <w:sz w:val="18"/>
                <w:lang w:eastAsia="zh-CN"/>
              </w:rPr>
              <w:t>BC</w:t>
            </w:r>
          </w:p>
        </w:tc>
        <w:tc>
          <w:tcPr>
            <w:tcW w:w="567" w:type="dxa"/>
          </w:tcPr>
          <w:p w14:paraId="30504CD3" w14:textId="77777777" w:rsidR="0099666A" w:rsidRPr="0099666A" w:rsidRDefault="0099666A" w:rsidP="0099666A">
            <w:pPr>
              <w:keepNext/>
              <w:keepLines/>
              <w:spacing w:after="0"/>
              <w:jc w:val="center"/>
              <w:rPr>
                <w:rFonts w:ascii="Arial" w:hAnsi="Arial"/>
                <w:bCs/>
                <w:iCs/>
                <w:sz w:val="18"/>
              </w:rPr>
            </w:pPr>
            <w:r w:rsidRPr="0099666A">
              <w:rPr>
                <w:rFonts w:ascii="Arial" w:hAnsi="Arial"/>
                <w:bCs/>
                <w:iCs/>
                <w:sz w:val="18"/>
                <w:lang w:eastAsia="zh-CN"/>
              </w:rPr>
              <w:t>No</w:t>
            </w:r>
          </w:p>
        </w:tc>
        <w:tc>
          <w:tcPr>
            <w:tcW w:w="709" w:type="dxa"/>
          </w:tcPr>
          <w:p w14:paraId="13A00C07" w14:textId="77777777" w:rsidR="0099666A" w:rsidRPr="0099666A" w:rsidRDefault="0099666A" w:rsidP="0099666A">
            <w:pPr>
              <w:keepNext/>
              <w:keepLines/>
              <w:spacing w:after="0"/>
              <w:jc w:val="center"/>
              <w:rPr>
                <w:rFonts w:ascii="Arial" w:eastAsia="DengXian" w:hAnsi="Arial"/>
                <w:sz w:val="18"/>
              </w:rPr>
            </w:pPr>
            <w:r w:rsidRPr="0099666A">
              <w:rPr>
                <w:rFonts w:ascii="Arial" w:eastAsia="DengXian" w:hAnsi="Arial"/>
                <w:sz w:val="18"/>
              </w:rPr>
              <w:t>N/A</w:t>
            </w:r>
          </w:p>
        </w:tc>
        <w:tc>
          <w:tcPr>
            <w:tcW w:w="728" w:type="dxa"/>
          </w:tcPr>
          <w:p w14:paraId="7DFA260E" w14:textId="77777777" w:rsidR="0099666A" w:rsidRPr="0099666A" w:rsidRDefault="0099666A" w:rsidP="0099666A">
            <w:pPr>
              <w:keepNext/>
              <w:keepLines/>
              <w:spacing w:after="0"/>
              <w:jc w:val="center"/>
              <w:rPr>
                <w:rFonts w:ascii="Arial" w:eastAsia="DengXian" w:hAnsi="Arial"/>
                <w:sz w:val="18"/>
              </w:rPr>
            </w:pPr>
            <w:r w:rsidRPr="0099666A">
              <w:rPr>
                <w:rFonts w:ascii="Arial" w:hAnsi="Arial"/>
                <w:sz w:val="18"/>
                <w:lang w:eastAsia="zh-CN"/>
              </w:rPr>
              <w:t>N/A</w:t>
            </w:r>
          </w:p>
        </w:tc>
      </w:tr>
      <w:tr w:rsidR="0099666A" w:rsidRPr="0099666A" w14:paraId="6FA48B0E" w14:textId="77777777" w:rsidTr="00CE58D3">
        <w:trPr>
          <w:cantSplit/>
          <w:tblHeader/>
        </w:trPr>
        <w:tc>
          <w:tcPr>
            <w:tcW w:w="6917" w:type="dxa"/>
          </w:tcPr>
          <w:p w14:paraId="1F7AAB27" w14:textId="77777777" w:rsidR="0099666A" w:rsidRPr="0099666A" w:rsidRDefault="0099666A" w:rsidP="0099666A">
            <w:pPr>
              <w:keepNext/>
              <w:keepLines/>
              <w:spacing w:after="0"/>
              <w:rPr>
                <w:rFonts w:ascii="Arial" w:hAnsi="Arial"/>
                <w:b/>
                <w:bCs/>
                <w:i/>
                <w:iCs/>
                <w:sz w:val="18"/>
              </w:rPr>
            </w:pPr>
            <w:r w:rsidRPr="0099666A">
              <w:rPr>
                <w:rFonts w:ascii="Arial" w:hAnsi="Arial"/>
                <w:b/>
                <w:bCs/>
                <w:i/>
                <w:iCs/>
                <w:sz w:val="18"/>
              </w:rPr>
              <w:t>ULTxSwitchingBandPair-r16</w:t>
            </w:r>
          </w:p>
          <w:p w14:paraId="4004AADF" w14:textId="77777777" w:rsidR="0099666A" w:rsidRPr="0099666A" w:rsidRDefault="0099666A" w:rsidP="0099666A">
            <w:pPr>
              <w:keepNext/>
              <w:keepLines/>
              <w:spacing w:after="0"/>
              <w:rPr>
                <w:rFonts w:ascii="Arial" w:hAnsi="Arial"/>
                <w:sz w:val="18"/>
              </w:rPr>
            </w:pPr>
            <w:r w:rsidRPr="0099666A">
              <w:rPr>
                <w:rFonts w:ascii="Arial" w:hAnsi="Arial"/>
                <w:sz w:val="18"/>
              </w:rPr>
              <w:t xml:space="preserve">Indicates UE supports dynamic UL </w:t>
            </w:r>
            <w:proofErr w:type="spellStart"/>
            <w:r w:rsidRPr="0099666A">
              <w:rPr>
                <w:rFonts w:ascii="Arial" w:hAnsi="Arial"/>
                <w:sz w:val="18"/>
              </w:rPr>
              <w:t>Tx</w:t>
            </w:r>
            <w:proofErr w:type="spellEnd"/>
            <w:r w:rsidRPr="0099666A">
              <w:rPr>
                <w:rFonts w:ascii="Arial" w:hAnsi="Arial"/>
                <w:sz w:val="18"/>
              </w:rPr>
              <w:t xml:space="preserve"> switching in case of inter-band CA, SUL, and </w:t>
            </w:r>
            <w:r w:rsidRPr="0099666A">
              <w:rPr>
                <w:rFonts w:ascii="Arial" w:hAnsi="Arial"/>
                <w:sz w:val="18"/>
                <w:lang w:eastAsia="en-GB"/>
              </w:rPr>
              <w:t>(NG)</w:t>
            </w:r>
            <w:r w:rsidRPr="0099666A">
              <w:rPr>
                <w:rFonts w:ascii="Arial" w:hAnsi="Arial"/>
                <w:sz w:val="18"/>
              </w:rPr>
              <w:t xml:space="preserve">EN-DC as defined in TS 38.214 [12], TS 38.101-1 [2] and </w:t>
            </w:r>
            <w:r w:rsidRPr="0099666A">
              <w:rPr>
                <w:rFonts w:ascii="Arial" w:hAnsi="Arial"/>
                <w:sz w:val="18"/>
                <w:lang w:eastAsia="en-GB"/>
              </w:rPr>
              <w:t>TS 38.101-3 [4]</w:t>
            </w:r>
            <w:r w:rsidRPr="0099666A">
              <w:rPr>
                <w:rFonts w:ascii="Arial" w:hAnsi="Arial"/>
                <w:sz w:val="18"/>
              </w:rPr>
              <w:t>. The capability signalling comprises of the following parameters:</w:t>
            </w:r>
          </w:p>
          <w:p w14:paraId="0E1BF8BB" w14:textId="77777777" w:rsidR="0099666A" w:rsidRPr="0099666A" w:rsidRDefault="0099666A" w:rsidP="0099666A">
            <w:pPr>
              <w:keepNext/>
              <w:keepLines/>
              <w:spacing w:after="0"/>
              <w:ind w:left="360" w:hangingChars="200" w:hanging="360"/>
              <w:rPr>
                <w:rFonts w:ascii="Arial" w:hAnsi="Arial" w:cs="Arial"/>
                <w:sz w:val="18"/>
                <w:szCs w:val="18"/>
              </w:rPr>
            </w:pPr>
            <w:r w:rsidRPr="0099666A">
              <w:rPr>
                <w:rFonts w:ascii="Arial" w:hAnsi="Arial" w:cs="Arial"/>
                <w:sz w:val="18"/>
                <w:szCs w:val="18"/>
              </w:rPr>
              <w:t>-</w:t>
            </w:r>
            <w:r w:rsidRPr="0099666A">
              <w:rPr>
                <w:rFonts w:ascii="Arial" w:hAnsi="Arial" w:cs="Arial"/>
                <w:sz w:val="18"/>
                <w:szCs w:val="18"/>
              </w:rPr>
              <w:tab/>
            </w:r>
            <w:proofErr w:type="gramStart"/>
            <w:r w:rsidRPr="0099666A">
              <w:rPr>
                <w:rFonts w:ascii="Arial" w:hAnsi="Arial" w:cs="Arial"/>
                <w:i/>
                <w:sz w:val="18"/>
                <w:szCs w:val="18"/>
              </w:rPr>
              <w:t>bandIndexUL1-r16</w:t>
            </w:r>
            <w:proofErr w:type="gramEnd"/>
            <w:r w:rsidRPr="0099666A">
              <w:rPr>
                <w:rFonts w:ascii="Arial" w:hAnsi="Arial" w:cs="Arial"/>
                <w:sz w:val="18"/>
                <w:szCs w:val="18"/>
              </w:rPr>
              <w:t xml:space="preserve"> and </w:t>
            </w:r>
            <w:r w:rsidRPr="0099666A">
              <w:rPr>
                <w:rFonts w:ascii="Arial" w:hAnsi="Arial" w:cs="Arial"/>
                <w:i/>
                <w:sz w:val="18"/>
                <w:szCs w:val="18"/>
              </w:rPr>
              <w:t>bandIndexUL2-r16</w:t>
            </w:r>
            <w:r w:rsidRPr="0099666A">
              <w:rPr>
                <w:rFonts w:ascii="Arial" w:hAnsi="Arial" w:cs="Arial"/>
                <w:sz w:val="18"/>
                <w:szCs w:val="18"/>
              </w:rPr>
              <w:t xml:space="preserve"> indicate the band pair on which UE supports</w:t>
            </w:r>
            <w:r w:rsidRPr="0099666A">
              <w:rPr>
                <w:rFonts w:ascii="Arial" w:hAnsi="Arial"/>
                <w:sz w:val="18"/>
              </w:rPr>
              <w:t xml:space="preserve"> dynamic UL </w:t>
            </w:r>
            <w:proofErr w:type="spellStart"/>
            <w:r w:rsidRPr="0099666A">
              <w:rPr>
                <w:rFonts w:ascii="Arial" w:hAnsi="Arial"/>
                <w:sz w:val="18"/>
              </w:rPr>
              <w:t>Tx</w:t>
            </w:r>
            <w:proofErr w:type="spellEnd"/>
            <w:r w:rsidRPr="0099666A">
              <w:rPr>
                <w:rFonts w:ascii="Arial" w:hAnsi="Arial"/>
                <w:sz w:val="18"/>
              </w:rPr>
              <w:t xml:space="preserve"> switching. </w:t>
            </w:r>
            <w:proofErr w:type="gramStart"/>
            <w:r w:rsidRPr="0099666A">
              <w:rPr>
                <w:rFonts w:ascii="Arial" w:hAnsi="Arial"/>
                <w:i/>
                <w:sz w:val="18"/>
              </w:rPr>
              <w:t>bandindexUL1</w:t>
            </w:r>
            <w:r w:rsidRPr="0099666A">
              <w:rPr>
                <w:rFonts w:ascii="Arial" w:hAnsi="Arial"/>
                <w:sz w:val="18"/>
              </w:rPr>
              <w:t>/</w:t>
            </w:r>
            <w:r w:rsidRPr="0099666A">
              <w:rPr>
                <w:rFonts w:ascii="Arial" w:hAnsi="Arial"/>
                <w:i/>
                <w:sz w:val="18"/>
              </w:rPr>
              <w:t>bandindexUL2</w:t>
            </w:r>
            <w:proofErr w:type="gramEnd"/>
            <w:r w:rsidRPr="0099666A">
              <w:rPr>
                <w:rFonts w:ascii="Arial" w:hAnsi="Arial"/>
                <w:sz w:val="18"/>
              </w:rPr>
              <w:t xml:space="preserve"> xx refers to </w:t>
            </w:r>
            <w:r w:rsidRPr="0099666A">
              <w:rPr>
                <w:rFonts w:ascii="Arial" w:hAnsi="Arial" w:cs="Arial"/>
                <w:sz w:val="18"/>
                <w:szCs w:val="18"/>
              </w:rPr>
              <w:t xml:space="preserve">the </w:t>
            </w:r>
            <w:proofErr w:type="spellStart"/>
            <w:r w:rsidRPr="0099666A">
              <w:rPr>
                <w:rFonts w:ascii="Arial" w:hAnsi="Arial" w:cs="Arial"/>
                <w:sz w:val="18"/>
                <w:szCs w:val="18"/>
              </w:rPr>
              <w:t>xxth</w:t>
            </w:r>
            <w:proofErr w:type="spellEnd"/>
            <w:r w:rsidRPr="0099666A">
              <w:rPr>
                <w:rFonts w:ascii="Arial" w:hAnsi="Arial" w:cs="Arial"/>
                <w:sz w:val="18"/>
                <w:szCs w:val="18"/>
              </w:rPr>
              <w:t xml:space="preserve"> band entry in the band combination.</w:t>
            </w:r>
            <w:r w:rsidRPr="0099666A">
              <w:rPr>
                <w:rFonts w:ascii="Arial" w:hAnsi="Arial"/>
                <w:sz w:val="18"/>
              </w:rPr>
              <w:t xml:space="preserve"> </w:t>
            </w:r>
            <w:r w:rsidRPr="0099666A">
              <w:rPr>
                <w:rFonts w:ascii="Arial" w:hAnsi="Arial" w:cs="Arial"/>
                <w:sz w:val="18"/>
                <w:szCs w:val="18"/>
              </w:rPr>
              <w:t xml:space="preserve">UE shall indicate support for 2-layer UL MIMO capabilities on one of the indicated two bands in each </w:t>
            </w:r>
            <w:proofErr w:type="spellStart"/>
            <w:r w:rsidRPr="0099666A">
              <w:rPr>
                <w:rFonts w:ascii="Arial" w:hAnsi="Arial" w:cs="Arial"/>
                <w:sz w:val="18"/>
                <w:szCs w:val="18"/>
              </w:rPr>
              <w:t>FeatureSet</w:t>
            </w:r>
            <w:proofErr w:type="spellEnd"/>
            <w:r w:rsidRPr="0099666A">
              <w:rPr>
                <w:rFonts w:ascii="Arial" w:hAnsi="Arial" w:cs="Arial"/>
                <w:sz w:val="18"/>
                <w:szCs w:val="18"/>
              </w:rPr>
              <w:t xml:space="preserve"> entry supporting UL 1Tx-2Tx switching, and only the band where UE supports 2-layer UL MIMO capability can work as carrier2 as defined in TS 38.101-1 [2] and TS 38.101-3 [4].</w:t>
            </w:r>
          </w:p>
          <w:p w14:paraId="6221D348" w14:textId="77777777" w:rsidR="0099666A" w:rsidRPr="0099666A" w:rsidRDefault="0099666A" w:rsidP="0099666A">
            <w:pPr>
              <w:keepNext/>
              <w:keepLines/>
              <w:spacing w:after="0"/>
              <w:ind w:left="360" w:hangingChars="200" w:hanging="360"/>
              <w:rPr>
                <w:rFonts w:ascii="Arial" w:hAnsi="Arial"/>
                <w:sz w:val="18"/>
              </w:rPr>
            </w:pPr>
            <w:r w:rsidRPr="0099666A">
              <w:rPr>
                <w:rFonts w:ascii="Arial" w:hAnsi="Arial" w:cs="Arial"/>
                <w:sz w:val="18"/>
                <w:szCs w:val="18"/>
              </w:rPr>
              <w:t>-</w:t>
            </w:r>
            <w:r w:rsidRPr="0099666A">
              <w:rPr>
                <w:rFonts w:ascii="Arial" w:hAnsi="Arial" w:cs="Arial"/>
                <w:sz w:val="18"/>
                <w:szCs w:val="18"/>
              </w:rPr>
              <w:tab/>
            </w:r>
            <w:r w:rsidRPr="0099666A">
              <w:rPr>
                <w:rFonts w:ascii="Arial" w:hAnsi="Arial"/>
                <w:i/>
                <w:sz w:val="18"/>
              </w:rPr>
              <w:t>uplinkTxSwitchingPeriod</w:t>
            </w:r>
            <w:r w:rsidRPr="0099666A">
              <w:rPr>
                <w:rFonts w:ascii="Arial" w:hAnsi="Arial" w:cs="Arial"/>
                <w:i/>
                <w:sz w:val="18"/>
                <w:szCs w:val="18"/>
              </w:rPr>
              <w:t>-r16</w:t>
            </w:r>
            <w:r w:rsidRPr="0099666A">
              <w:rPr>
                <w:rFonts w:ascii="Arial" w:hAnsi="Arial"/>
                <w:sz w:val="18"/>
              </w:rPr>
              <w:t xml:space="preserve"> indicates the length of UL </w:t>
            </w:r>
            <w:proofErr w:type="spellStart"/>
            <w:r w:rsidRPr="0099666A">
              <w:rPr>
                <w:rFonts w:ascii="Arial" w:hAnsi="Arial"/>
                <w:sz w:val="18"/>
              </w:rPr>
              <w:t>Tx</w:t>
            </w:r>
            <w:proofErr w:type="spellEnd"/>
            <w:r w:rsidRPr="0099666A">
              <w:rPr>
                <w:rFonts w:ascii="Arial" w:hAnsi="Arial"/>
                <w:sz w:val="18"/>
              </w:rPr>
              <w:t xml:space="preserve"> switching period per pair of UL bands per band combination when dynamic UL </w:t>
            </w:r>
            <w:proofErr w:type="spellStart"/>
            <w:r w:rsidRPr="0099666A">
              <w:rPr>
                <w:rFonts w:ascii="Arial" w:hAnsi="Arial"/>
                <w:sz w:val="18"/>
              </w:rPr>
              <w:t>Tx</w:t>
            </w:r>
            <w:proofErr w:type="spellEnd"/>
            <w:r w:rsidRPr="0099666A">
              <w:rPr>
                <w:rFonts w:ascii="Arial" w:hAnsi="Arial"/>
                <w:sz w:val="18"/>
              </w:rPr>
              <w:t xml:space="preserve"> switching is configured, as specified in TS 38.101-1 [2] and TS 38.101-3 [4]. UE shall not report the value n210us for EN-DC band combinations. n35us represents 35 us, n140us represents 140us, and so on, as specified in TS 38.101-1 [2] and TS 38.101-3 [4].</w:t>
            </w:r>
          </w:p>
          <w:p w14:paraId="46B35795" w14:textId="77777777" w:rsidR="0099666A" w:rsidRPr="0099666A" w:rsidRDefault="0099666A" w:rsidP="0099666A">
            <w:pPr>
              <w:keepNext/>
              <w:keepLines/>
              <w:spacing w:after="0"/>
              <w:ind w:left="360" w:hangingChars="200" w:hanging="360"/>
              <w:rPr>
                <w:rFonts w:ascii="Arial" w:hAnsi="Arial" w:cs="Arial"/>
                <w:sz w:val="18"/>
                <w:szCs w:val="18"/>
                <w:lang w:eastAsia="en-GB"/>
              </w:rPr>
            </w:pPr>
            <w:r w:rsidRPr="0099666A">
              <w:rPr>
                <w:rFonts w:ascii="Arial" w:hAnsi="Arial" w:cs="Arial"/>
                <w:sz w:val="18"/>
                <w:szCs w:val="18"/>
              </w:rPr>
              <w:t>-</w:t>
            </w:r>
            <w:r w:rsidRPr="0099666A">
              <w:rPr>
                <w:rFonts w:ascii="Arial" w:hAnsi="Arial" w:cs="Arial"/>
                <w:sz w:val="18"/>
                <w:szCs w:val="18"/>
              </w:rPr>
              <w:tab/>
            </w:r>
            <w:r w:rsidRPr="0099666A">
              <w:rPr>
                <w:rFonts w:ascii="Arial" w:hAnsi="Arial" w:cs="Arial"/>
                <w:i/>
                <w:sz w:val="18"/>
                <w:szCs w:val="18"/>
              </w:rPr>
              <w:t>uplinkTxSwitching-DL-Interruption-r16</w:t>
            </w:r>
            <w:r w:rsidRPr="0099666A">
              <w:rPr>
                <w:rFonts w:ascii="Arial" w:hAnsi="Arial" w:cs="Arial"/>
                <w:sz w:val="18"/>
                <w:szCs w:val="18"/>
              </w:rPr>
              <w:t xml:space="preserve"> indicates that DL interruption on the band will occur during UL </w:t>
            </w:r>
            <w:proofErr w:type="spellStart"/>
            <w:r w:rsidRPr="0099666A">
              <w:rPr>
                <w:rFonts w:ascii="Arial" w:hAnsi="Arial" w:cs="Arial"/>
                <w:sz w:val="18"/>
                <w:szCs w:val="18"/>
              </w:rPr>
              <w:t>Tx</w:t>
            </w:r>
            <w:proofErr w:type="spellEnd"/>
            <w:r w:rsidRPr="0099666A">
              <w:rPr>
                <w:rFonts w:ascii="Arial" w:hAnsi="Arial" w:cs="Arial"/>
                <w:sz w:val="18"/>
                <w:szCs w:val="18"/>
              </w:rPr>
              <w:t xml:space="preserve"> switching, as specified in TS 38.13</w:t>
            </w:r>
            <w:r w:rsidRPr="0099666A">
              <w:rPr>
                <w:rFonts w:ascii="Arial" w:hAnsi="Arial" w:cs="Arial"/>
                <w:sz w:val="18"/>
                <w:szCs w:val="18"/>
                <w:lang w:eastAsia="en-GB"/>
              </w:rPr>
              <w:t xml:space="preserve">3 [5] and in TS 36.133 [27]. UE is not allowed to set this field for the band combination of SUL </w:t>
            </w:r>
            <w:proofErr w:type="spellStart"/>
            <w:r w:rsidRPr="0099666A">
              <w:rPr>
                <w:rFonts w:ascii="Arial" w:hAnsi="Arial" w:cs="Arial"/>
                <w:sz w:val="18"/>
                <w:szCs w:val="18"/>
                <w:lang w:eastAsia="en-GB"/>
              </w:rPr>
              <w:t>band+TDD</w:t>
            </w:r>
            <w:proofErr w:type="spellEnd"/>
            <w:r w:rsidRPr="0099666A">
              <w:rPr>
                <w:rFonts w:ascii="Arial" w:hAnsi="Arial" w:cs="Arial"/>
                <w:sz w:val="18"/>
                <w:szCs w:val="18"/>
                <w:lang w:eastAsia="en-GB"/>
              </w:rPr>
              <w:t xml:space="preserve"> band, for which no DL interruption is allowed.</w:t>
            </w:r>
          </w:p>
          <w:p w14:paraId="6933D494" w14:textId="77777777" w:rsidR="0099666A" w:rsidRPr="0099666A" w:rsidRDefault="0099666A" w:rsidP="0099666A">
            <w:pPr>
              <w:keepNext/>
              <w:keepLines/>
              <w:spacing w:after="0"/>
              <w:ind w:leftChars="200" w:left="400"/>
              <w:rPr>
                <w:rFonts w:ascii="Arial" w:hAnsi="Arial" w:cs="Arial"/>
                <w:sz w:val="18"/>
                <w:szCs w:val="18"/>
                <w:lang w:eastAsia="en-GB"/>
              </w:rPr>
            </w:pPr>
            <w:r w:rsidRPr="0099666A">
              <w:rPr>
                <w:rFonts w:ascii="Arial" w:hAnsi="Arial" w:cs="Arial"/>
                <w:sz w:val="18"/>
                <w:szCs w:val="18"/>
              </w:rPr>
              <w:t xml:space="preserve">Field encoded as a bit map, where bit N is set to "1" if DL interruption on band N will occur during uplink </w:t>
            </w:r>
            <w:proofErr w:type="spellStart"/>
            <w:r w:rsidRPr="0099666A">
              <w:rPr>
                <w:rFonts w:ascii="Arial" w:hAnsi="Arial" w:cs="Arial"/>
                <w:sz w:val="18"/>
                <w:szCs w:val="18"/>
              </w:rPr>
              <w:t>Tx</w:t>
            </w:r>
            <w:proofErr w:type="spellEnd"/>
            <w:r w:rsidRPr="0099666A">
              <w:rPr>
                <w:rFonts w:ascii="Arial" w:hAnsi="Arial" w:cs="Arial"/>
                <w:sz w:val="18"/>
                <w:szCs w:val="18"/>
              </w:rPr>
              <w:t xml:space="preserve"> switching as specified in TS 38.13</w:t>
            </w:r>
            <w:r w:rsidRPr="0099666A">
              <w:rPr>
                <w:rFonts w:ascii="Arial" w:hAnsi="Arial" w:cs="Arial"/>
                <w:sz w:val="18"/>
                <w:szCs w:val="18"/>
                <w:lang w:eastAsia="en-GB"/>
              </w:rPr>
              <w:t>3 [5] and in TS 36.133 [27]</w:t>
            </w:r>
            <w:r w:rsidRPr="0099666A">
              <w:rPr>
                <w:rFonts w:ascii="Arial" w:hAnsi="Arial" w:cs="Arial"/>
                <w:sz w:val="18"/>
                <w:szCs w:val="18"/>
              </w:rPr>
              <w:t xml:space="preserve">. The leading / leftmost bit (bit 0) corresponds to the first band of this band combination, the next bit corresponds to the second band of this band combination and so on. </w:t>
            </w:r>
            <w:r w:rsidRPr="0099666A">
              <w:rPr>
                <w:rFonts w:ascii="Arial" w:hAnsi="Arial" w:cs="Arial"/>
                <w:sz w:val="18"/>
                <w:szCs w:val="18"/>
                <w:lang w:eastAsia="en-GB"/>
              </w:rPr>
              <w:t>The capability is not applicable to the following band combinations, in which DL reception interruption is not allowed:</w:t>
            </w:r>
          </w:p>
          <w:p w14:paraId="046F2FB9" w14:textId="77777777" w:rsidR="0099666A" w:rsidRPr="0099666A" w:rsidRDefault="0099666A" w:rsidP="0099666A">
            <w:pPr>
              <w:spacing w:after="0"/>
              <w:ind w:left="851" w:hanging="284"/>
              <w:rPr>
                <w:rFonts w:ascii="Arial" w:hAnsi="Arial" w:cs="Arial"/>
                <w:sz w:val="18"/>
                <w:szCs w:val="18"/>
              </w:rPr>
            </w:pPr>
            <w:r w:rsidRPr="0099666A">
              <w:rPr>
                <w:rFonts w:cs="Arial"/>
                <w:szCs w:val="18"/>
              </w:rPr>
              <w:t>-</w:t>
            </w:r>
            <w:r w:rsidRPr="0099666A">
              <w:rPr>
                <w:rFonts w:cs="Arial"/>
                <w:szCs w:val="18"/>
              </w:rPr>
              <w:tab/>
            </w:r>
            <w:r w:rsidRPr="0099666A">
              <w:rPr>
                <w:rFonts w:ascii="Arial" w:hAnsi="Arial" w:cs="Arial"/>
                <w:sz w:val="18"/>
                <w:szCs w:val="18"/>
                <w:lang w:eastAsia="en-GB"/>
              </w:rPr>
              <w:t>TDD+TDD CA with the same UL-DL pattern</w:t>
            </w:r>
          </w:p>
          <w:p w14:paraId="38868CA5" w14:textId="77777777" w:rsidR="0099666A" w:rsidRPr="0099666A" w:rsidRDefault="0099666A" w:rsidP="0099666A">
            <w:pPr>
              <w:spacing w:after="0"/>
              <w:ind w:left="851" w:hanging="284"/>
              <w:rPr>
                <w:rFonts w:ascii="Arial" w:hAnsi="Arial" w:cs="Arial"/>
                <w:sz w:val="18"/>
                <w:szCs w:val="18"/>
              </w:rPr>
            </w:pPr>
            <w:r w:rsidRPr="0099666A">
              <w:rPr>
                <w:rFonts w:cs="Arial"/>
                <w:szCs w:val="18"/>
              </w:rPr>
              <w:t>-</w:t>
            </w:r>
            <w:r w:rsidRPr="0099666A">
              <w:rPr>
                <w:rFonts w:cs="Arial"/>
                <w:szCs w:val="18"/>
              </w:rPr>
              <w:tab/>
            </w:r>
            <w:r w:rsidRPr="0099666A">
              <w:rPr>
                <w:rFonts w:ascii="Arial" w:hAnsi="Arial" w:cs="Arial"/>
                <w:sz w:val="18"/>
                <w:szCs w:val="18"/>
                <w:lang w:eastAsia="en-GB"/>
              </w:rPr>
              <w:t>TDD+TDD EN-DC with the same UL-DL pattern</w:t>
            </w:r>
          </w:p>
          <w:p w14:paraId="1CCE77E0" w14:textId="77777777" w:rsidR="0099666A" w:rsidRPr="0099666A" w:rsidRDefault="0099666A" w:rsidP="0099666A">
            <w:pPr>
              <w:keepNext/>
              <w:keepLines/>
              <w:spacing w:after="0"/>
              <w:rPr>
                <w:rFonts w:ascii="Arial" w:hAnsi="Arial"/>
                <w:b/>
                <w:bCs/>
                <w:i/>
                <w:iCs/>
                <w:sz w:val="18"/>
              </w:rPr>
            </w:pPr>
          </w:p>
        </w:tc>
        <w:tc>
          <w:tcPr>
            <w:tcW w:w="709" w:type="dxa"/>
          </w:tcPr>
          <w:p w14:paraId="37D98F5D" w14:textId="77777777" w:rsidR="0099666A" w:rsidRPr="0099666A" w:rsidRDefault="0099666A" w:rsidP="0099666A">
            <w:pPr>
              <w:keepNext/>
              <w:keepLines/>
              <w:spacing w:after="0"/>
              <w:jc w:val="center"/>
              <w:rPr>
                <w:rFonts w:ascii="Arial" w:hAnsi="Arial"/>
                <w:bCs/>
                <w:iCs/>
                <w:sz w:val="18"/>
              </w:rPr>
            </w:pPr>
            <w:r w:rsidRPr="0099666A">
              <w:rPr>
                <w:rFonts w:ascii="Arial" w:hAnsi="Arial"/>
                <w:bCs/>
                <w:iCs/>
                <w:sz w:val="18"/>
                <w:lang w:eastAsia="zh-CN"/>
              </w:rPr>
              <w:t>BC</w:t>
            </w:r>
          </w:p>
        </w:tc>
        <w:tc>
          <w:tcPr>
            <w:tcW w:w="567" w:type="dxa"/>
          </w:tcPr>
          <w:p w14:paraId="305DA519" w14:textId="77777777" w:rsidR="0099666A" w:rsidRPr="0099666A" w:rsidRDefault="0099666A" w:rsidP="0099666A">
            <w:pPr>
              <w:keepNext/>
              <w:keepLines/>
              <w:spacing w:after="0"/>
              <w:jc w:val="center"/>
              <w:rPr>
                <w:rFonts w:ascii="Arial" w:hAnsi="Arial"/>
                <w:bCs/>
                <w:iCs/>
                <w:sz w:val="18"/>
              </w:rPr>
            </w:pPr>
            <w:r w:rsidRPr="0099666A">
              <w:rPr>
                <w:rFonts w:ascii="Arial" w:hAnsi="Arial"/>
                <w:bCs/>
                <w:iCs/>
                <w:sz w:val="18"/>
                <w:lang w:eastAsia="zh-CN"/>
              </w:rPr>
              <w:t>FD</w:t>
            </w:r>
          </w:p>
        </w:tc>
        <w:tc>
          <w:tcPr>
            <w:tcW w:w="709" w:type="dxa"/>
          </w:tcPr>
          <w:p w14:paraId="13938068" w14:textId="77777777" w:rsidR="0099666A" w:rsidRPr="0099666A" w:rsidRDefault="0099666A" w:rsidP="0099666A">
            <w:pPr>
              <w:keepNext/>
              <w:keepLines/>
              <w:spacing w:after="0"/>
              <w:jc w:val="center"/>
              <w:rPr>
                <w:rFonts w:ascii="Arial" w:hAnsi="Arial"/>
                <w:bCs/>
                <w:iCs/>
                <w:sz w:val="18"/>
              </w:rPr>
            </w:pPr>
            <w:r w:rsidRPr="0099666A">
              <w:rPr>
                <w:rFonts w:ascii="Arial" w:eastAsia="DengXian" w:hAnsi="Arial"/>
                <w:sz w:val="18"/>
              </w:rPr>
              <w:t>N/A</w:t>
            </w:r>
          </w:p>
        </w:tc>
        <w:tc>
          <w:tcPr>
            <w:tcW w:w="728" w:type="dxa"/>
          </w:tcPr>
          <w:p w14:paraId="1CB1E4D5" w14:textId="77777777" w:rsidR="0099666A" w:rsidRPr="0099666A" w:rsidRDefault="0099666A" w:rsidP="0099666A">
            <w:pPr>
              <w:keepNext/>
              <w:keepLines/>
              <w:spacing w:after="0"/>
              <w:jc w:val="center"/>
              <w:rPr>
                <w:rFonts w:ascii="Arial" w:hAnsi="Arial"/>
                <w:sz w:val="18"/>
              </w:rPr>
            </w:pPr>
            <w:r w:rsidRPr="0099666A">
              <w:rPr>
                <w:rFonts w:ascii="Arial" w:hAnsi="Arial"/>
                <w:sz w:val="18"/>
                <w:lang w:eastAsia="zh-CN"/>
              </w:rPr>
              <w:t>FR1 only</w:t>
            </w:r>
          </w:p>
        </w:tc>
      </w:tr>
      <w:tr w:rsidR="0099666A" w:rsidRPr="0099666A" w14:paraId="7DFD9BDF" w14:textId="77777777" w:rsidTr="00CE58D3">
        <w:trPr>
          <w:cantSplit/>
          <w:tblHeader/>
        </w:trPr>
        <w:tc>
          <w:tcPr>
            <w:tcW w:w="6917" w:type="dxa"/>
          </w:tcPr>
          <w:p w14:paraId="16778376" w14:textId="77777777" w:rsidR="0099666A" w:rsidRPr="0099666A" w:rsidRDefault="0099666A" w:rsidP="0099666A">
            <w:pPr>
              <w:keepNext/>
              <w:keepLines/>
              <w:spacing w:after="0"/>
              <w:rPr>
                <w:rFonts w:ascii="Arial" w:hAnsi="Arial"/>
                <w:b/>
                <w:bCs/>
                <w:i/>
                <w:iCs/>
                <w:sz w:val="18"/>
              </w:rPr>
            </w:pPr>
            <w:r w:rsidRPr="0099666A">
              <w:rPr>
                <w:rFonts w:ascii="Arial" w:hAnsi="Arial"/>
                <w:b/>
                <w:bCs/>
                <w:i/>
                <w:iCs/>
                <w:sz w:val="18"/>
              </w:rPr>
              <w:t>uplinkTxSwitching-</w:t>
            </w:r>
            <w:r w:rsidRPr="0099666A">
              <w:rPr>
                <w:rFonts w:ascii="Arial" w:hAnsi="Arial"/>
                <w:b/>
                <w:bCs/>
                <w:i/>
                <w:iCs/>
                <w:sz w:val="18"/>
                <w:lang w:eastAsia="zh-CN"/>
              </w:rPr>
              <w:t>Option</w:t>
            </w:r>
            <w:r w:rsidRPr="0099666A">
              <w:rPr>
                <w:rFonts w:ascii="Arial" w:hAnsi="Arial"/>
                <w:b/>
                <w:bCs/>
                <w:i/>
                <w:iCs/>
                <w:sz w:val="18"/>
              </w:rPr>
              <w:t>Support</w:t>
            </w:r>
            <w:r w:rsidRPr="0099666A">
              <w:rPr>
                <w:rFonts w:ascii="Arial" w:hAnsi="Arial" w:cs="Arial"/>
                <w:b/>
                <w:bCs/>
                <w:i/>
                <w:sz w:val="18"/>
                <w:szCs w:val="18"/>
              </w:rPr>
              <w:t>-r16</w:t>
            </w:r>
          </w:p>
          <w:p w14:paraId="01FB0496" w14:textId="77777777" w:rsidR="0099666A" w:rsidRPr="0099666A" w:rsidRDefault="0099666A" w:rsidP="0099666A">
            <w:pPr>
              <w:keepNext/>
              <w:keepLines/>
              <w:spacing w:after="0"/>
              <w:rPr>
                <w:rFonts w:ascii="Arial" w:hAnsi="Arial"/>
                <w:b/>
                <w:bCs/>
                <w:i/>
                <w:iCs/>
                <w:sz w:val="18"/>
              </w:rPr>
            </w:pPr>
            <w:r w:rsidRPr="0099666A">
              <w:rPr>
                <w:rFonts w:ascii="Arial" w:hAnsi="Arial"/>
                <w:sz w:val="18"/>
                <w:lang w:eastAsia="en-GB"/>
              </w:rPr>
              <w:t xml:space="preserve">Indicates which option is supported for dynamic UL </w:t>
            </w:r>
            <w:proofErr w:type="spellStart"/>
            <w:r w:rsidRPr="0099666A">
              <w:rPr>
                <w:rFonts w:ascii="Arial" w:hAnsi="Arial"/>
                <w:sz w:val="18"/>
                <w:lang w:eastAsia="en-GB"/>
              </w:rPr>
              <w:t>Tx</w:t>
            </w:r>
            <w:proofErr w:type="spellEnd"/>
            <w:r w:rsidRPr="0099666A">
              <w:rPr>
                <w:rFonts w:ascii="Arial" w:hAnsi="Arial"/>
                <w:sz w:val="18"/>
                <w:lang w:eastAsia="en-GB"/>
              </w:rPr>
              <w:t xml:space="preserve"> switching for inter-band UL CA and (NG</w:t>
            </w:r>
            <w:proofErr w:type="gramStart"/>
            <w:r w:rsidRPr="0099666A">
              <w:rPr>
                <w:rFonts w:ascii="Arial" w:hAnsi="Arial"/>
                <w:sz w:val="18"/>
                <w:lang w:eastAsia="en-GB"/>
              </w:rPr>
              <w:t>)EN</w:t>
            </w:r>
            <w:proofErr w:type="gramEnd"/>
            <w:r w:rsidRPr="0099666A">
              <w:rPr>
                <w:rFonts w:ascii="Arial" w:hAnsi="Arial"/>
                <w:sz w:val="18"/>
                <w:lang w:eastAsia="en-GB"/>
              </w:rPr>
              <w:t xml:space="preserve">-DC. </w:t>
            </w:r>
            <w:proofErr w:type="spellStart"/>
            <w:r w:rsidRPr="0099666A">
              <w:rPr>
                <w:rFonts w:ascii="Arial" w:hAnsi="Arial"/>
                <w:i/>
                <w:iCs/>
                <w:sz w:val="18"/>
                <w:lang w:eastAsia="en-GB"/>
              </w:rPr>
              <w:t>switchedUL</w:t>
            </w:r>
            <w:proofErr w:type="spellEnd"/>
            <w:r w:rsidRPr="0099666A">
              <w:rPr>
                <w:rFonts w:ascii="Arial" w:hAnsi="Arial"/>
                <w:i/>
                <w:iCs/>
                <w:sz w:val="18"/>
                <w:lang w:eastAsia="en-GB"/>
              </w:rPr>
              <w:t xml:space="preserve"> </w:t>
            </w:r>
            <w:r w:rsidRPr="0099666A">
              <w:rPr>
                <w:rFonts w:ascii="Arial" w:hAnsi="Arial"/>
                <w:sz w:val="18"/>
                <w:lang w:eastAsia="en-GB"/>
              </w:rPr>
              <w:t xml:space="preserve">represents option 1 as specified in TS 38.214 [12], </w:t>
            </w:r>
            <w:proofErr w:type="spellStart"/>
            <w:r w:rsidRPr="0099666A">
              <w:rPr>
                <w:rFonts w:ascii="Arial" w:hAnsi="Arial"/>
                <w:i/>
                <w:iCs/>
                <w:sz w:val="18"/>
                <w:lang w:eastAsia="en-GB"/>
              </w:rPr>
              <w:t>dualUL</w:t>
            </w:r>
            <w:proofErr w:type="spellEnd"/>
            <w:r w:rsidRPr="0099666A">
              <w:rPr>
                <w:rFonts w:ascii="Arial" w:hAnsi="Arial"/>
                <w:sz w:val="18"/>
                <w:lang w:eastAsia="en-GB"/>
              </w:rPr>
              <w:t xml:space="preserve"> represents option 2 as specified in TS 38.214 [12], </w:t>
            </w:r>
            <w:r w:rsidRPr="0099666A">
              <w:rPr>
                <w:rFonts w:ascii="Arial" w:hAnsi="Arial"/>
                <w:i/>
                <w:iCs/>
                <w:sz w:val="18"/>
                <w:lang w:eastAsia="en-GB"/>
              </w:rPr>
              <w:t>both</w:t>
            </w:r>
            <w:r w:rsidRPr="0099666A">
              <w:rPr>
                <w:rFonts w:ascii="Arial" w:hAnsi="Arial"/>
                <w:sz w:val="18"/>
                <w:lang w:eastAsia="en-GB"/>
              </w:rPr>
              <w:t xml:space="preserve"> represents both option 1 and option2 as specified in TS 38.214 [12]. UE shall not report the value </w:t>
            </w:r>
            <w:r w:rsidRPr="0099666A">
              <w:rPr>
                <w:rFonts w:ascii="Arial" w:hAnsi="Arial"/>
                <w:i/>
                <w:iCs/>
                <w:sz w:val="18"/>
                <w:lang w:eastAsia="en-GB"/>
              </w:rPr>
              <w:t>both</w:t>
            </w:r>
            <w:r w:rsidRPr="0099666A">
              <w:rPr>
                <w:rFonts w:ascii="Arial" w:hAnsi="Arial"/>
                <w:sz w:val="18"/>
                <w:lang w:eastAsia="en-GB"/>
              </w:rPr>
              <w:t xml:space="preserve"> for (NG</w:t>
            </w:r>
            <w:proofErr w:type="gramStart"/>
            <w:r w:rsidRPr="0099666A">
              <w:rPr>
                <w:rFonts w:ascii="Arial" w:hAnsi="Arial"/>
                <w:sz w:val="18"/>
                <w:lang w:eastAsia="en-GB"/>
              </w:rPr>
              <w:t>)EN</w:t>
            </w:r>
            <w:proofErr w:type="gramEnd"/>
            <w:r w:rsidRPr="0099666A">
              <w:rPr>
                <w:rFonts w:ascii="Arial" w:hAnsi="Arial"/>
                <w:sz w:val="18"/>
                <w:lang w:eastAsia="en-GB"/>
              </w:rPr>
              <w:t>-DC case. The field is mandatory for inter-band UL CA and (NG</w:t>
            </w:r>
            <w:proofErr w:type="gramStart"/>
            <w:r w:rsidRPr="0099666A">
              <w:rPr>
                <w:rFonts w:ascii="Arial" w:hAnsi="Arial"/>
                <w:sz w:val="18"/>
                <w:lang w:eastAsia="en-GB"/>
              </w:rPr>
              <w:t>)EN</w:t>
            </w:r>
            <w:proofErr w:type="gramEnd"/>
            <w:r w:rsidRPr="0099666A">
              <w:rPr>
                <w:rFonts w:ascii="Arial" w:hAnsi="Arial"/>
                <w:sz w:val="18"/>
                <w:lang w:eastAsia="en-GB"/>
              </w:rPr>
              <w:t xml:space="preserve">-DC case where UE supports dynamic UL </w:t>
            </w:r>
            <w:proofErr w:type="spellStart"/>
            <w:r w:rsidRPr="0099666A">
              <w:rPr>
                <w:rFonts w:ascii="Arial" w:hAnsi="Arial"/>
                <w:sz w:val="18"/>
                <w:lang w:eastAsia="en-GB"/>
              </w:rPr>
              <w:t>Tx</w:t>
            </w:r>
            <w:proofErr w:type="spellEnd"/>
            <w:r w:rsidRPr="0099666A">
              <w:rPr>
                <w:rFonts w:ascii="Arial" w:hAnsi="Arial"/>
                <w:sz w:val="18"/>
                <w:lang w:eastAsia="en-GB"/>
              </w:rPr>
              <w:t xml:space="preserve"> switching.</w:t>
            </w:r>
          </w:p>
        </w:tc>
        <w:tc>
          <w:tcPr>
            <w:tcW w:w="709" w:type="dxa"/>
          </w:tcPr>
          <w:p w14:paraId="15EBA33F" w14:textId="77777777" w:rsidR="0099666A" w:rsidRPr="0099666A" w:rsidRDefault="0099666A" w:rsidP="0099666A">
            <w:pPr>
              <w:keepNext/>
              <w:keepLines/>
              <w:spacing w:after="0"/>
              <w:jc w:val="center"/>
              <w:rPr>
                <w:rFonts w:ascii="Arial" w:hAnsi="Arial"/>
                <w:bCs/>
                <w:iCs/>
                <w:sz w:val="18"/>
              </w:rPr>
            </w:pPr>
            <w:r w:rsidRPr="0099666A">
              <w:rPr>
                <w:rFonts w:ascii="Arial" w:hAnsi="Arial"/>
                <w:bCs/>
                <w:iCs/>
                <w:sz w:val="18"/>
                <w:lang w:eastAsia="zh-CN"/>
              </w:rPr>
              <w:t>BC</w:t>
            </w:r>
          </w:p>
        </w:tc>
        <w:tc>
          <w:tcPr>
            <w:tcW w:w="567" w:type="dxa"/>
          </w:tcPr>
          <w:p w14:paraId="0BE25693" w14:textId="77777777" w:rsidR="0099666A" w:rsidRPr="0099666A" w:rsidRDefault="0099666A" w:rsidP="0099666A">
            <w:pPr>
              <w:keepNext/>
              <w:keepLines/>
              <w:spacing w:after="0"/>
              <w:jc w:val="center"/>
              <w:rPr>
                <w:rFonts w:ascii="Arial" w:hAnsi="Arial"/>
                <w:bCs/>
                <w:iCs/>
                <w:sz w:val="18"/>
              </w:rPr>
            </w:pPr>
            <w:r w:rsidRPr="0099666A">
              <w:rPr>
                <w:rFonts w:ascii="Arial" w:hAnsi="Arial"/>
                <w:bCs/>
                <w:iCs/>
                <w:sz w:val="18"/>
                <w:lang w:eastAsia="zh-CN"/>
              </w:rPr>
              <w:t>CY</w:t>
            </w:r>
          </w:p>
        </w:tc>
        <w:tc>
          <w:tcPr>
            <w:tcW w:w="709" w:type="dxa"/>
          </w:tcPr>
          <w:p w14:paraId="051FEFBE" w14:textId="77777777" w:rsidR="0099666A" w:rsidRPr="0099666A" w:rsidRDefault="0099666A" w:rsidP="0099666A">
            <w:pPr>
              <w:keepNext/>
              <w:keepLines/>
              <w:spacing w:after="0"/>
              <w:jc w:val="center"/>
              <w:rPr>
                <w:rFonts w:ascii="Arial" w:hAnsi="Arial"/>
                <w:bCs/>
                <w:iCs/>
                <w:sz w:val="18"/>
              </w:rPr>
            </w:pPr>
            <w:r w:rsidRPr="0099666A">
              <w:rPr>
                <w:rFonts w:ascii="Arial" w:eastAsia="DengXian" w:hAnsi="Arial"/>
                <w:sz w:val="18"/>
              </w:rPr>
              <w:t>N/A</w:t>
            </w:r>
          </w:p>
        </w:tc>
        <w:tc>
          <w:tcPr>
            <w:tcW w:w="728" w:type="dxa"/>
          </w:tcPr>
          <w:p w14:paraId="353CF130" w14:textId="77777777" w:rsidR="0099666A" w:rsidRPr="0099666A" w:rsidRDefault="0099666A" w:rsidP="0099666A">
            <w:pPr>
              <w:keepNext/>
              <w:keepLines/>
              <w:spacing w:after="0"/>
              <w:jc w:val="center"/>
              <w:rPr>
                <w:rFonts w:ascii="Arial" w:hAnsi="Arial"/>
                <w:sz w:val="18"/>
              </w:rPr>
            </w:pPr>
            <w:r w:rsidRPr="0099666A">
              <w:rPr>
                <w:rFonts w:ascii="Arial" w:hAnsi="Arial"/>
                <w:sz w:val="18"/>
                <w:lang w:eastAsia="zh-CN"/>
              </w:rPr>
              <w:t>FR1 only</w:t>
            </w:r>
          </w:p>
        </w:tc>
      </w:tr>
      <w:tr w:rsidR="0099666A" w:rsidRPr="0099666A" w14:paraId="17F8865B" w14:textId="77777777" w:rsidTr="00CE58D3">
        <w:trPr>
          <w:cantSplit/>
          <w:tblHeader/>
        </w:trPr>
        <w:tc>
          <w:tcPr>
            <w:tcW w:w="6917" w:type="dxa"/>
          </w:tcPr>
          <w:p w14:paraId="0551A743" w14:textId="77777777" w:rsidR="0099666A" w:rsidRPr="0099666A" w:rsidRDefault="0099666A" w:rsidP="0099666A">
            <w:pPr>
              <w:keepNext/>
              <w:keepLines/>
              <w:spacing w:after="0"/>
              <w:rPr>
                <w:rFonts w:ascii="Arial" w:hAnsi="Arial"/>
                <w:b/>
                <w:bCs/>
                <w:i/>
                <w:iCs/>
                <w:sz w:val="18"/>
              </w:rPr>
            </w:pPr>
            <w:r w:rsidRPr="0099666A">
              <w:rPr>
                <w:rFonts w:ascii="Arial" w:hAnsi="Arial"/>
                <w:b/>
                <w:bCs/>
                <w:i/>
                <w:iCs/>
                <w:sz w:val="18"/>
              </w:rPr>
              <w:lastRenderedPageBreak/>
              <w:t>uplinkTxSwitching</w:t>
            </w:r>
            <w:r w:rsidRPr="0099666A">
              <w:rPr>
                <w:rFonts w:ascii="Arial" w:eastAsia="DengXian" w:hAnsi="Arial"/>
                <w:b/>
                <w:bCs/>
                <w:i/>
                <w:iCs/>
                <w:sz w:val="18"/>
              </w:rPr>
              <w:t>-PowerBoosting-r16</w:t>
            </w:r>
          </w:p>
          <w:p w14:paraId="288A6286" w14:textId="77777777" w:rsidR="0099666A" w:rsidRPr="0099666A" w:rsidRDefault="0099666A" w:rsidP="0099666A">
            <w:pPr>
              <w:keepNext/>
              <w:keepLines/>
              <w:spacing w:after="0"/>
              <w:rPr>
                <w:rFonts w:ascii="Arial" w:hAnsi="Arial"/>
                <w:b/>
                <w:bCs/>
                <w:i/>
                <w:iCs/>
                <w:sz w:val="18"/>
              </w:rPr>
            </w:pPr>
            <w:r w:rsidRPr="0099666A">
              <w:rPr>
                <w:rFonts w:ascii="Arial" w:hAnsi="Arial"/>
                <w:sz w:val="18"/>
                <w:lang w:eastAsia="en-GB"/>
              </w:rPr>
              <w:t xml:space="preserve">Indicates the support of 3dB boosting on the maximum output power for UE transmission under the operation state in which 2-port transmission can be supported on carrier2 in case of inter-band UL CA case where UE supports dynamic UL </w:t>
            </w:r>
            <w:proofErr w:type="spellStart"/>
            <w:r w:rsidRPr="0099666A">
              <w:rPr>
                <w:rFonts w:ascii="Arial" w:hAnsi="Arial"/>
                <w:sz w:val="18"/>
                <w:lang w:eastAsia="en-GB"/>
              </w:rPr>
              <w:t>Tx</w:t>
            </w:r>
            <w:proofErr w:type="spellEnd"/>
            <w:r w:rsidRPr="0099666A">
              <w:rPr>
                <w:rFonts w:ascii="Arial" w:hAnsi="Arial"/>
                <w:sz w:val="18"/>
                <w:lang w:eastAsia="en-GB"/>
              </w:rPr>
              <w:t xml:space="preserve"> switching. A UE shall only indicate this capability in case the UE supports power class 3 for inter-band UL CA for the band combination as defined in TS 38.101-1 [2].</w:t>
            </w:r>
          </w:p>
        </w:tc>
        <w:tc>
          <w:tcPr>
            <w:tcW w:w="709" w:type="dxa"/>
          </w:tcPr>
          <w:p w14:paraId="5FF27676" w14:textId="77777777" w:rsidR="0099666A" w:rsidRPr="0099666A" w:rsidRDefault="0099666A" w:rsidP="0099666A">
            <w:pPr>
              <w:keepNext/>
              <w:keepLines/>
              <w:spacing w:after="0"/>
              <w:jc w:val="center"/>
              <w:rPr>
                <w:rFonts w:ascii="Arial" w:hAnsi="Arial"/>
                <w:bCs/>
                <w:iCs/>
                <w:sz w:val="18"/>
                <w:lang w:eastAsia="zh-CN"/>
              </w:rPr>
            </w:pPr>
            <w:r w:rsidRPr="0099666A">
              <w:rPr>
                <w:rFonts w:ascii="Arial" w:hAnsi="Arial"/>
                <w:bCs/>
                <w:iCs/>
                <w:sz w:val="18"/>
                <w:lang w:eastAsia="zh-CN"/>
              </w:rPr>
              <w:t>BC</w:t>
            </w:r>
          </w:p>
        </w:tc>
        <w:tc>
          <w:tcPr>
            <w:tcW w:w="567" w:type="dxa"/>
          </w:tcPr>
          <w:p w14:paraId="73B76727" w14:textId="77777777" w:rsidR="0099666A" w:rsidRPr="0099666A" w:rsidRDefault="0099666A" w:rsidP="0099666A">
            <w:pPr>
              <w:keepNext/>
              <w:keepLines/>
              <w:spacing w:after="0"/>
              <w:jc w:val="center"/>
              <w:rPr>
                <w:rFonts w:ascii="Arial" w:hAnsi="Arial"/>
                <w:bCs/>
                <w:iCs/>
                <w:sz w:val="18"/>
                <w:lang w:eastAsia="zh-CN"/>
              </w:rPr>
            </w:pPr>
            <w:r w:rsidRPr="0099666A">
              <w:rPr>
                <w:rFonts w:ascii="Arial" w:hAnsi="Arial"/>
                <w:bCs/>
                <w:iCs/>
                <w:sz w:val="18"/>
                <w:lang w:eastAsia="zh-CN"/>
              </w:rPr>
              <w:t>No</w:t>
            </w:r>
          </w:p>
        </w:tc>
        <w:tc>
          <w:tcPr>
            <w:tcW w:w="709" w:type="dxa"/>
          </w:tcPr>
          <w:p w14:paraId="5DFD3EA6" w14:textId="77777777" w:rsidR="0099666A" w:rsidRPr="0099666A" w:rsidRDefault="0099666A" w:rsidP="0099666A">
            <w:pPr>
              <w:keepNext/>
              <w:keepLines/>
              <w:spacing w:after="0"/>
              <w:jc w:val="center"/>
              <w:rPr>
                <w:rFonts w:ascii="Arial" w:eastAsia="DengXian" w:hAnsi="Arial"/>
                <w:sz w:val="18"/>
              </w:rPr>
            </w:pPr>
            <w:r w:rsidRPr="0099666A">
              <w:rPr>
                <w:rFonts w:ascii="Arial" w:eastAsia="DengXian" w:hAnsi="Arial"/>
                <w:sz w:val="18"/>
              </w:rPr>
              <w:t>N/A</w:t>
            </w:r>
          </w:p>
        </w:tc>
        <w:tc>
          <w:tcPr>
            <w:tcW w:w="728" w:type="dxa"/>
          </w:tcPr>
          <w:p w14:paraId="57594D54" w14:textId="77777777" w:rsidR="0099666A" w:rsidRPr="0099666A" w:rsidRDefault="0099666A" w:rsidP="0099666A">
            <w:pPr>
              <w:keepNext/>
              <w:keepLines/>
              <w:spacing w:after="0"/>
              <w:jc w:val="center"/>
              <w:rPr>
                <w:rFonts w:ascii="Arial" w:hAnsi="Arial"/>
                <w:sz w:val="18"/>
                <w:lang w:eastAsia="zh-CN"/>
              </w:rPr>
            </w:pPr>
            <w:r w:rsidRPr="0099666A">
              <w:rPr>
                <w:rFonts w:ascii="Arial" w:hAnsi="Arial"/>
                <w:sz w:val="18"/>
                <w:lang w:eastAsia="zh-CN"/>
              </w:rPr>
              <w:t>FR1 only</w:t>
            </w:r>
          </w:p>
        </w:tc>
      </w:tr>
    </w:tbl>
    <w:p w14:paraId="71A898D4" w14:textId="77777777" w:rsidR="0099666A" w:rsidRPr="0099666A" w:rsidRDefault="0099666A" w:rsidP="0099666A">
      <w:pPr>
        <w:rPr>
          <w:rFonts w:ascii="Arial" w:hAnsi="Arial"/>
        </w:rPr>
      </w:pPr>
    </w:p>
    <w:p w14:paraId="081B076F" w14:textId="7BC05A6D" w:rsidR="008750A0" w:rsidRPr="0099666A" w:rsidDel="00185167" w:rsidRDefault="008750A0" w:rsidP="00185167">
      <w:pPr>
        <w:keepNext/>
        <w:keepLines/>
        <w:spacing w:before="120"/>
        <w:ind w:left="1418" w:hanging="1418"/>
        <w:outlineLvl w:val="3"/>
        <w:rPr>
          <w:del w:id="57" w:author="Xiaomi (Xing)" w:date="2022-02-08T04:37:00Z"/>
          <w:rFonts w:ascii="Arial" w:hAnsi="Arial"/>
          <w:sz w:val="24"/>
        </w:rPr>
      </w:pPr>
    </w:p>
    <w:p w14:paraId="262FF331" w14:textId="77777777" w:rsidR="004537EB" w:rsidRPr="00CA1632" w:rsidRDefault="004537EB" w:rsidP="004537EB">
      <w:pPr>
        <w:pBdr>
          <w:top w:val="single" w:sz="4" w:space="1" w:color="auto"/>
          <w:left w:val="single" w:sz="4" w:space="4" w:color="auto"/>
          <w:bottom w:val="single" w:sz="4" w:space="1" w:color="auto"/>
          <w:right w:val="single" w:sz="4" w:space="4" w:color="auto"/>
        </w:pBdr>
        <w:jc w:val="center"/>
        <w:rPr>
          <w:rFonts w:eastAsiaTheme="minorEastAsia" w:hint="eastAsia"/>
          <w:i/>
          <w:noProof/>
          <w:highlight w:val="yellow"/>
          <w:lang w:eastAsia="zh-CN"/>
        </w:rPr>
      </w:pPr>
      <w:r w:rsidRPr="00AA415A">
        <w:rPr>
          <w:rFonts w:hint="eastAsia"/>
          <w:i/>
          <w:noProof/>
          <w:highlight w:val="yellow"/>
          <w:lang w:eastAsia="zh-CN"/>
        </w:rPr>
        <w:t>N</w:t>
      </w:r>
      <w:r w:rsidRPr="00AA415A">
        <w:rPr>
          <w:i/>
          <w:noProof/>
          <w:highlight w:val="yellow"/>
          <w:lang w:eastAsia="zh-CN"/>
        </w:rPr>
        <w:t>ex Change</w:t>
      </w:r>
    </w:p>
    <w:p w14:paraId="6EB3D06C" w14:textId="60F54C19" w:rsidR="0099666A" w:rsidRPr="0099666A" w:rsidDel="00185167" w:rsidRDefault="0099666A" w:rsidP="0099666A">
      <w:pPr>
        <w:rPr>
          <w:del w:id="58" w:author="Xiaomi (Xing)" w:date="2022-02-08T04:37:00Z"/>
        </w:rPr>
      </w:pPr>
    </w:p>
    <w:p w14:paraId="122EEF38" w14:textId="77777777" w:rsidR="00F67DF0" w:rsidRPr="00F67DF0" w:rsidRDefault="00F67DF0" w:rsidP="00F67DF0">
      <w:pPr>
        <w:keepNext/>
        <w:keepLines/>
        <w:spacing w:before="120"/>
        <w:ind w:left="1701" w:hanging="1701"/>
        <w:outlineLvl w:val="4"/>
        <w:rPr>
          <w:rFonts w:ascii="Arial" w:hAnsi="Arial"/>
          <w:sz w:val="22"/>
        </w:rPr>
      </w:pPr>
      <w:bookmarkStart w:id="59" w:name="_Toc52574123"/>
      <w:bookmarkStart w:id="60" w:name="_Toc52574209"/>
      <w:bookmarkStart w:id="61" w:name="_Toc90724062"/>
      <w:r w:rsidRPr="00F67DF0">
        <w:rPr>
          <w:rFonts w:ascii="Arial" w:hAnsi="Arial"/>
          <w:sz w:val="22"/>
        </w:rPr>
        <w:lastRenderedPageBreak/>
        <w:t>4.2.16.1.6</w:t>
      </w:r>
      <w:r w:rsidRPr="00F67DF0">
        <w:rPr>
          <w:rFonts w:ascii="Arial" w:hAnsi="Arial"/>
          <w:sz w:val="22"/>
        </w:rPr>
        <w:tab/>
      </w:r>
      <w:proofErr w:type="spellStart"/>
      <w:r w:rsidRPr="00F67DF0">
        <w:rPr>
          <w:rFonts w:ascii="Arial" w:hAnsi="Arial"/>
          <w:i/>
          <w:sz w:val="22"/>
        </w:rPr>
        <w:t>BandSidelink</w:t>
      </w:r>
      <w:proofErr w:type="spellEnd"/>
      <w:r w:rsidRPr="00F67DF0">
        <w:rPr>
          <w:rFonts w:ascii="Arial" w:hAnsi="Arial"/>
          <w:sz w:val="22"/>
        </w:rPr>
        <w:t xml:space="preserve"> Parameters</w:t>
      </w:r>
      <w:bookmarkEnd w:id="59"/>
      <w:bookmarkEnd w:id="60"/>
      <w:bookmarkEnd w:id="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67DF0" w:rsidRPr="00F67DF0" w14:paraId="745AFAF0" w14:textId="77777777" w:rsidTr="004537EB">
        <w:trPr>
          <w:cantSplit/>
          <w:tblHeader/>
        </w:trPr>
        <w:tc>
          <w:tcPr>
            <w:tcW w:w="6917" w:type="dxa"/>
          </w:tcPr>
          <w:p w14:paraId="2D9BE893" w14:textId="77777777" w:rsidR="00F67DF0" w:rsidRPr="00F67DF0" w:rsidRDefault="00F67DF0" w:rsidP="00F67DF0">
            <w:pPr>
              <w:keepNext/>
              <w:keepLines/>
              <w:spacing w:after="0"/>
              <w:jc w:val="center"/>
              <w:rPr>
                <w:rFonts w:ascii="Arial" w:hAnsi="Arial"/>
                <w:b/>
                <w:sz w:val="18"/>
              </w:rPr>
            </w:pPr>
            <w:r w:rsidRPr="00F67DF0">
              <w:rPr>
                <w:rFonts w:ascii="Arial" w:hAnsi="Arial"/>
                <w:b/>
                <w:sz w:val="18"/>
              </w:rPr>
              <w:lastRenderedPageBreak/>
              <w:t>Definitions for parameters</w:t>
            </w:r>
          </w:p>
        </w:tc>
        <w:tc>
          <w:tcPr>
            <w:tcW w:w="709" w:type="dxa"/>
          </w:tcPr>
          <w:p w14:paraId="51360FD7" w14:textId="77777777" w:rsidR="00F67DF0" w:rsidRPr="00F67DF0" w:rsidRDefault="00F67DF0" w:rsidP="00F67DF0">
            <w:pPr>
              <w:keepNext/>
              <w:keepLines/>
              <w:spacing w:after="0"/>
              <w:jc w:val="center"/>
              <w:rPr>
                <w:rFonts w:ascii="Arial" w:hAnsi="Arial"/>
                <w:b/>
                <w:sz w:val="18"/>
              </w:rPr>
            </w:pPr>
            <w:r w:rsidRPr="00F67DF0">
              <w:rPr>
                <w:rFonts w:ascii="Arial" w:hAnsi="Arial"/>
                <w:b/>
                <w:sz w:val="18"/>
              </w:rPr>
              <w:t>Per</w:t>
            </w:r>
          </w:p>
        </w:tc>
        <w:tc>
          <w:tcPr>
            <w:tcW w:w="567" w:type="dxa"/>
          </w:tcPr>
          <w:p w14:paraId="220A8D0A" w14:textId="77777777" w:rsidR="00F67DF0" w:rsidRPr="00F67DF0" w:rsidRDefault="00F67DF0" w:rsidP="00F67DF0">
            <w:pPr>
              <w:keepNext/>
              <w:keepLines/>
              <w:spacing w:after="0"/>
              <w:jc w:val="center"/>
              <w:rPr>
                <w:rFonts w:ascii="Arial" w:hAnsi="Arial"/>
                <w:b/>
                <w:sz w:val="18"/>
              </w:rPr>
            </w:pPr>
            <w:r w:rsidRPr="00F67DF0">
              <w:rPr>
                <w:rFonts w:ascii="Arial" w:hAnsi="Arial"/>
                <w:b/>
                <w:sz w:val="18"/>
              </w:rPr>
              <w:t>M</w:t>
            </w:r>
          </w:p>
        </w:tc>
        <w:tc>
          <w:tcPr>
            <w:tcW w:w="709" w:type="dxa"/>
          </w:tcPr>
          <w:p w14:paraId="09D17B9F" w14:textId="77777777" w:rsidR="00F67DF0" w:rsidRPr="00F67DF0" w:rsidRDefault="00F67DF0" w:rsidP="00F67DF0">
            <w:pPr>
              <w:keepNext/>
              <w:keepLines/>
              <w:spacing w:after="0"/>
              <w:jc w:val="center"/>
              <w:rPr>
                <w:rFonts w:ascii="Arial" w:hAnsi="Arial"/>
                <w:b/>
                <w:sz w:val="18"/>
              </w:rPr>
            </w:pPr>
            <w:r w:rsidRPr="00F67DF0">
              <w:rPr>
                <w:rFonts w:ascii="Arial" w:hAnsi="Arial"/>
                <w:b/>
                <w:sz w:val="18"/>
              </w:rPr>
              <w:t>FDD-TDD</w:t>
            </w:r>
          </w:p>
          <w:p w14:paraId="44804513" w14:textId="77777777" w:rsidR="00F67DF0" w:rsidRPr="00F67DF0" w:rsidRDefault="00F67DF0" w:rsidP="00F67DF0">
            <w:pPr>
              <w:keepNext/>
              <w:keepLines/>
              <w:spacing w:after="0"/>
              <w:jc w:val="center"/>
              <w:rPr>
                <w:rFonts w:ascii="Arial" w:hAnsi="Arial"/>
                <w:b/>
                <w:sz w:val="18"/>
              </w:rPr>
            </w:pPr>
            <w:r w:rsidRPr="00F67DF0">
              <w:rPr>
                <w:rFonts w:ascii="Arial" w:hAnsi="Arial"/>
                <w:b/>
                <w:sz w:val="18"/>
              </w:rPr>
              <w:t>DIFF</w:t>
            </w:r>
          </w:p>
        </w:tc>
        <w:tc>
          <w:tcPr>
            <w:tcW w:w="728" w:type="dxa"/>
          </w:tcPr>
          <w:p w14:paraId="07E6BA3B" w14:textId="77777777" w:rsidR="00F67DF0" w:rsidRPr="00F67DF0" w:rsidRDefault="00F67DF0" w:rsidP="00F67DF0">
            <w:pPr>
              <w:keepNext/>
              <w:keepLines/>
              <w:spacing w:after="0"/>
              <w:jc w:val="center"/>
              <w:rPr>
                <w:rFonts w:ascii="Arial" w:hAnsi="Arial"/>
                <w:b/>
                <w:sz w:val="18"/>
              </w:rPr>
            </w:pPr>
            <w:r w:rsidRPr="00F67DF0">
              <w:rPr>
                <w:rFonts w:ascii="Arial" w:hAnsi="Arial"/>
                <w:b/>
                <w:sz w:val="18"/>
              </w:rPr>
              <w:t>FR1-FR2</w:t>
            </w:r>
          </w:p>
          <w:p w14:paraId="3983121F" w14:textId="77777777" w:rsidR="00F67DF0" w:rsidRPr="00F67DF0" w:rsidRDefault="00F67DF0" w:rsidP="00F67DF0">
            <w:pPr>
              <w:keepNext/>
              <w:keepLines/>
              <w:spacing w:after="0"/>
              <w:jc w:val="center"/>
              <w:rPr>
                <w:rFonts w:ascii="Arial" w:hAnsi="Arial"/>
                <w:b/>
                <w:sz w:val="18"/>
              </w:rPr>
            </w:pPr>
            <w:r w:rsidRPr="00F67DF0">
              <w:rPr>
                <w:rFonts w:ascii="Arial" w:hAnsi="Arial"/>
                <w:b/>
                <w:sz w:val="18"/>
              </w:rPr>
              <w:t>DIFF</w:t>
            </w:r>
          </w:p>
        </w:tc>
      </w:tr>
      <w:tr w:rsidR="00F67DF0" w:rsidRPr="00F67DF0" w14:paraId="56051BD0" w14:textId="77777777" w:rsidTr="004537EB">
        <w:trPr>
          <w:cantSplit/>
          <w:tblHeader/>
        </w:trPr>
        <w:tc>
          <w:tcPr>
            <w:tcW w:w="6917" w:type="dxa"/>
          </w:tcPr>
          <w:p w14:paraId="6159B48F" w14:textId="77777777" w:rsidR="00F67DF0" w:rsidRPr="00F67DF0" w:rsidRDefault="00F67DF0" w:rsidP="00F67DF0">
            <w:pPr>
              <w:keepNext/>
              <w:keepLines/>
              <w:spacing w:after="0"/>
              <w:rPr>
                <w:rFonts w:ascii="Arial" w:hAnsi="Arial"/>
                <w:b/>
                <w:i/>
                <w:sz w:val="18"/>
              </w:rPr>
            </w:pPr>
            <w:r w:rsidRPr="00F67DF0">
              <w:rPr>
                <w:rFonts w:ascii="Arial" w:hAnsi="Arial"/>
                <w:b/>
                <w:i/>
                <w:sz w:val="18"/>
              </w:rPr>
              <w:t>sl-Reception-r16</w:t>
            </w:r>
          </w:p>
          <w:p w14:paraId="4970B707" w14:textId="77777777" w:rsidR="00F67DF0" w:rsidRPr="00F67DF0" w:rsidRDefault="00F67DF0" w:rsidP="00F67DF0">
            <w:pPr>
              <w:keepNext/>
              <w:keepLines/>
              <w:spacing w:afterLines="50" w:after="120"/>
              <w:rPr>
                <w:rFonts w:ascii="Arial" w:hAnsi="Arial"/>
                <w:sz w:val="18"/>
              </w:rPr>
            </w:pPr>
            <w:r w:rsidRPr="00F67DF0">
              <w:rPr>
                <w:rFonts w:ascii="Arial" w:hAnsi="Arial"/>
                <w:sz w:val="18"/>
              </w:rPr>
              <w:t xml:space="preserve">Indicates whether </w:t>
            </w:r>
            <w:proofErr w:type="spellStart"/>
            <w:r w:rsidRPr="00F67DF0">
              <w:rPr>
                <w:rFonts w:ascii="Arial" w:hAnsi="Arial"/>
                <w:sz w:val="18"/>
              </w:rPr>
              <w:t>receving</w:t>
            </w:r>
            <w:proofErr w:type="spellEnd"/>
            <w:r w:rsidRPr="00F67DF0">
              <w:rPr>
                <w:rFonts w:ascii="Arial" w:hAnsi="Arial"/>
                <w:sz w:val="18"/>
              </w:rPr>
              <w:t xml:space="preserve"> NR </w:t>
            </w:r>
            <w:proofErr w:type="spellStart"/>
            <w:r w:rsidRPr="00F67DF0">
              <w:rPr>
                <w:rFonts w:ascii="Arial" w:hAnsi="Arial"/>
                <w:sz w:val="18"/>
              </w:rPr>
              <w:t>sidelink</w:t>
            </w:r>
            <w:proofErr w:type="spellEnd"/>
            <w:r w:rsidRPr="00F67DF0">
              <w:rPr>
                <w:rFonts w:ascii="Arial" w:hAnsi="Arial"/>
                <w:sz w:val="18"/>
              </w:rPr>
              <w:t xml:space="preserve"> communication is supported. If supported, this parameter indicates the support of the capabilities and includes the parameters as follows:</w:t>
            </w:r>
          </w:p>
          <w:p w14:paraId="042A62A9"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r w:rsidRPr="00F67DF0">
              <w:rPr>
                <w:rFonts w:ascii="Arial" w:hAnsi="Arial" w:cs="Arial"/>
                <w:sz w:val="18"/>
                <w:szCs w:val="18"/>
              </w:rPr>
              <w:t>UE can receive NR PSCCH/PSSCH.</w:t>
            </w:r>
          </w:p>
          <w:p w14:paraId="69179C13"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proofErr w:type="spellStart"/>
            <w:proofErr w:type="gramStart"/>
            <w:r w:rsidRPr="00F67DF0">
              <w:rPr>
                <w:rFonts w:ascii="Arial" w:hAnsi="Arial" w:cs="Arial"/>
                <w:i/>
                <w:iCs/>
                <w:sz w:val="18"/>
                <w:szCs w:val="18"/>
              </w:rPr>
              <w:t>harq-RxProcessSidelink</w:t>
            </w:r>
            <w:proofErr w:type="spellEnd"/>
            <w:proofErr w:type="gramEnd"/>
            <w:r w:rsidRPr="00F67DF0">
              <w:rPr>
                <w:rFonts w:ascii="Arial" w:hAnsi="Arial" w:cs="Arial"/>
                <w:sz w:val="18"/>
                <w:szCs w:val="18"/>
              </w:rPr>
              <w:t xml:space="preserve">, which indicates the number of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HARQ processes across all links that the UE supports for NR PSSCH reception. Value n16 corresponds to 16, n24 corresponds to 24, and so on.</w:t>
            </w:r>
          </w:p>
          <w:p w14:paraId="49CB64F6"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proofErr w:type="spellStart"/>
            <w:proofErr w:type="gramStart"/>
            <w:r w:rsidRPr="00F67DF0">
              <w:rPr>
                <w:rFonts w:ascii="Arial" w:hAnsi="Arial" w:cs="Arial"/>
                <w:i/>
                <w:iCs/>
                <w:sz w:val="18"/>
                <w:szCs w:val="18"/>
              </w:rPr>
              <w:t>pscch-RxSidelink</w:t>
            </w:r>
            <w:proofErr w:type="spellEnd"/>
            <w:proofErr w:type="gramEnd"/>
            <w:r w:rsidRPr="00F67DF0">
              <w:rPr>
                <w:rFonts w:ascii="Arial" w:hAnsi="Arial" w:cs="Arial"/>
                <w:sz w:val="18"/>
                <w:szCs w:val="18"/>
              </w:rPr>
              <w:t>, which indicates the number of PSCCH that the supports for reception in a slot. Value value1 corresponds to floor (N</w:t>
            </w:r>
            <w:r w:rsidRPr="00F67DF0">
              <w:rPr>
                <w:rFonts w:ascii="Arial" w:hAnsi="Arial" w:cs="Arial"/>
                <w:sz w:val="18"/>
                <w:szCs w:val="18"/>
                <w:vertAlign w:val="subscript"/>
              </w:rPr>
              <w:t>RB</w:t>
            </w:r>
            <w:r w:rsidRPr="00F67DF0">
              <w:rPr>
                <w:rFonts w:ascii="Arial" w:hAnsi="Arial" w:cs="Arial"/>
                <w:sz w:val="18"/>
                <w:szCs w:val="18"/>
              </w:rPr>
              <w:t xml:space="preserve"> /10 RBs), value2 corresponds to 2*floor (N</w:t>
            </w:r>
            <w:r w:rsidRPr="00F67DF0">
              <w:rPr>
                <w:rFonts w:ascii="Arial" w:hAnsi="Arial" w:cs="Arial"/>
                <w:sz w:val="18"/>
                <w:szCs w:val="18"/>
                <w:vertAlign w:val="subscript"/>
              </w:rPr>
              <w:t>RB</w:t>
            </w:r>
            <w:r w:rsidRPr="00F67DF0">
              <w:rPr>
                <w:rFonts w:ascii="Arial" w:hAnsi="Arial" w:cs="Arial"/>
                <w:sz w:val="18"/>
                <w:szCs w:val="18"/>
              </w:rPr>
              <w:t xml:space="preserve"> /10 RBs);</w:t>
            </w:r>
          </w:p>
          <w:p w14:paraId="1AED05F7"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r w:rsidRPr="00F67DF0">
              <w:rPr>
                <w:rFonts w:ascii="Arial" w:hAnsi="Arial" w:cs="Arial"/>
                <w:sz w:val="18"/>
                <w:szCs w:val="18"/>
              </w:rPr>
              <w:t>UE can attempt to decode N</w:t>
            </w:r>
            <w:r w:rsidRPr="00F67DF0">
              <w:rPr>
                <w:rFonts w:ascii="Arial" w:hAnsi="Arial" w:cs="Arial"/>
                <w:sz w:val="18"/>
                <w:szCs w:val="18"/>
                <w:vertAlign w:val="subscript"/>
              </w:rPr>
              <w:t>RB</w:t>
            </w:r>
            <w:r w:rsidRPr="00F67DF0">
              <w:rPr>
                <w:rFonts w:ascii="Arial" w:hAnsi="Arial" w:cs="Arial"/>
                <w:sz w:val="18"/>
                <w:szCs w:val="18"/>
              </w:rPr>
              <w:t xml:space="preserve"> non-overlapping RBs per slot.</w:t>
            </w:r>
          </w:p>
          <w:p w14:paraId="120A8AFB"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r w:rsidRPr="00F67DF0">
              <w:rPr>
                <w:rFonts w:ascii="Arial" w:hAnsi="Arial" w:cs="Arial"/>
                <w:sz w:val="18"/>
                <w:szCs w:val="18"/>
              </w:rPr>
              <w:t>UE supports reception of PSSCH according to the 64QAM MCS table.</w:t>
            </w:r>
          </w:p>
          <w:p w14:paraId="39828624"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r w:rsidRPr="00F67DF0">
              <w:rPr>
                <w:rFonts w:ascii="Arial" w:hAnsi="Arial" w:cs="Arial"/>
                <w:sz w:val="18"/>
                <w:szCs w:val="18"/>
              </w:rPr>
              <w:t>UE supports PT-RS reception in FR2.</w:t>
            </w:r>
          </w:p>
          <w:p w14:paraId="5F60ED71"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proofErr w:type="spellStart"/>
            <w:r w:rsidRPr="00F67DF0">
              <w:rPr>
                <w:rFonts w:ascii="Arial" w:hAnsi="Arial" w:cs="Arial"/>
                <w:i/>
                <w:iCs/>
                <w:sz w:val="18"/>
                <w:szCs w:val="18"/>
              </w:rPr>
              <w:t>scs</w:t>
            </w:r>
            <w:proofErr w:type="spellEnd"/>
            <w:r w:rsidRPr="00F67DF0">
              <w:rPr>
                <w:rFonts w:ascii="Arial" w:hAnsi="Arial" w:cs="Arial"/>
                <w:i/>
                <w:iCs/>
                <w:sz w:val="18"/>
                <w:szCs w:val="18"/>
              </w:rPr>
              <w:t>-CP-</w:t>
            </w:r>
            <w:proofErr w:type="spellStart"/>
            <w:r w:rsidRPr="00F67DF0">
              <w:rPr>
                <w:rFonts w:ascii="Arial" w:hAnsi="Arial" w:cs="Arial"/>
                <w:i/>
                <w:iCs/>
                <w:sz w:val="18"/>
                <w:szCs w:val="18"/>
              </w:rPr>
              <w:t>PatternRxSidelink</w:t>
            </w:r>
            <w:proofErr w:type="spellEnd"/>
            <w:r w:rsidRPr="00F67DF0">
              <w:rPr>
                <w:rFonts w:ascii="Arial" w:hAnsi="Arial" w:cs="Arial"/>
                <w:sz w:val="18"/>
                <w:szCs w:val="18"/>
              </w:rPr>
              <w:t xml:space="preserve">, which indicates the subcarrier spacing with normal CP and the corresponding channel bandwidth that the UE supports for NR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F67DF0">
              <w:rPr>
                <w:rFonts w:ascii="Arial" w:hAnsi="Arial" w:cs="Arial"/>
                <w:sz w:val="18"/>
                <w:szCs w:val="18"/>
              </w:rPr>
              <w:t>scs-XXkHz</w:t>
            </w:r>
            <w:proofErr w:type="spellEnd"/>
            <w:r w:rsidRPr="00F67DF0">
              <w:rPr>
                <w:rFonts w:ascii="Arial" w:hAnsi="Arial" w:cs="Arial"/>
                <w:sz w:val="18"/>
                <w:szCs w:val="18"/>
              </w:rPr>
              <w:t xml:space="preserve"> starting from the leading / leftmost bit indicate 5, 10, 15, 20, 25, 30, 40, 50, 60, 70, 80, 90 and 100MHz. For FR2, the bits in </w:t>
            </w:r>
            <w:proofErr w:type="spellStart"/>
            <w:r w:rsidRPr="00F67DF0">
              <w:rPr>
                <w:rFonts w:ascii="Arial" w:hAnsi="Arial" w:cs="Arial"/>
                <w:sz w:val="18"/>
                <w:szCs w:val="18"/>
              </w:rPr>
              <w:t>scs-XXkHz</w:t>
            </w:r>
            <w:proofErr w:type="spellEnd"/>
            <w:r w:rsidRPr="00F67DF0">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2481E424"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proofErr w:type="spellStart"/>
            <w:r w:rsidRPr="00F67DF0">
              <w:rPr>
                <w:rFonts w:ascii="Arial" w:hAnsi="Arial" w:cs="Arial"/>
                <w:i/>
                <w:iCs/>
                <w:sz w:val="18"/>
                <w:szCs w:val="18"/>
              </w:rPr>
              <w:t>extendedCP-RxSidelink</w:t>
            </w:r>
            <w:proofErr w:type="spellEnd"/>
            <w:r w:rsidRPr="00F67DF0">
              <w:rPr>
                <w:rFonts w:ascii="Arial" w:hAnsi="Arial" w:cs="Arial"/>
                <w:sz w:val="18"/>
                <w:szCs w:val="18"/>
              </w:rPr>
              <w:t xml:space="preserve">, which indicates whether the UE supports 60 kHz subcarrier spacing with extended CP length for NR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2619F59F"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tab/>
            </w:r>
            <w:r w:rsidRPr="00F67DF0">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4CF0A59C" w14:textId="77777777" w:rsidR="00F67DF0" w:rsidRPr="00F67DF0" w:rsidRDefault="00F67DF0" w:rsidP="00F67DF0">
            <w:pPr>
              <w:keepNext/>
              <w:keepLines/>
              <w:spacing w:after="0"/>
              <w:ind w:left="851" w:hanging="851"/>
              <w:rPr>
                <w:rFonts w:ascii="Arial" w:hAnsi="Arial"/>
                <w:sz w:val="18"/>
              </w:rPr>
            </w:pPr>
            <w:r w:rsidRPr="00F67DF0">
              <w:rPr>
                <w:rFonts w:ascii="Arial" w:hAnsi="Arial"/>
                <w:sz w:val="18"/>
              </w:rPr>
              <w:t>NOTE 1:</w:t>
            </w:r>
            <w:r w:rsidRPr="00F67DF0">
              <w:rPr>
                <w:rFonts w:ascii="Arial" w:hAnsi="Arial"/>
                <w:sz w:val="18"/>
              </w:rPr>
              <w:tab/>
              <w:t>N</w:t>
            </w:r>
            <w:r w:rsidRPr="00F67DF0">
              <w:rPr>
                <w:rFonts w:ascii="Arial" w:hAnsi="Arial"/>
                <w:sz w:val="18"/>
                <w:vertAlign w:val="subscript"/>
              </w:rPr>
              <w:t>RB</w:t>
            </w:r>
            <w:r w:rsidRPr="00F67DF0">
              <w:rPr>
                <w:rFonts w:ascii="Arial" w:hAnsi="Arial"/>
                <w:sz w:val="18"/>
              </w:rPr>
              <w:t xml:space="preserve"> is the number of RBs defined per channel bandwidth by RAN4 in 38.101-1 [2], Table 5.3.2-1 for FR1 and 38.101-2 [3], Table 5.3.2.-1 for FR2.</w:t>
            </w:r>
          </w:p>
          <w:p w14:paraId="470E2B23" w14:textId="77777777" w:rsidR="00F67DF0" w:rsidRPr="00F67DF0" w:rsidRDefault="00F67DF0" w:rsidP="00F67DF0">
            <w:pPr>
              <w:keepNext/>
              <w:keepLines/>
              <w:spacing w:after="0"/>
              <w:ind w:left="851" w:hanging="851"/>
              <w:rPr>
                <w:rFonts w:ascii="Arial" w:hAnsi="Arial"/>
                <w:sz w:val="18"/>
              </w:rPr>
            </w:pPr>
            <w:r w:rsidRPr="00F67DF0">
              <w:rPr>
                <w:rFonts w:ascii="Arial" w:hAnsi="Arial"/>
                <w:sz w:val="18"/>
              </w:rPr>
              <w:t>NOTE 2:</w:t>
            </w:r>
            <w:r w:rsidRPr="00F67DF0">
              <w:rPr>
                <w:rFonts w:ascii="Arial" w:hAnsi="Arial"/>
                <w:sz w:val="18"/>
              </w:rPr>
              <w:tab/>
              <w:t xml:space="preserve">Configuration by NR </w:t>
            </w:r>
            <w:proofErr w:type="spellStart"/>
            <w:r w:rsidRPr="00F67DF0">
              <w:rPr>
                <w:rFonts w:ascii="Arial" w:hAnsi="Arial"/>
                <w:sz w:val="18"/>
              </w:rPr>
              <w:t>Uu</w:t>
            </w:r>
            <w:proofErr w:type="spellEnd"/>
            <w:r w:rsidRPr="00F67DF0">
              <w:rPr>
                <w:rFonts w:ascii="Arial" w:hAnsi="Arial"/>
                <w:sz w:val="18"/>
              </w:rPr>
              <w:t xml:space="preserve"> is not required to be supported in a band indicated with only the PC5 interface in TS 38.101-1 [2] Table 5.2E.1-1.</w:t>
            </w:r>
          </w:p>
          <w:p w14:paraId="0599B2EA" w14:textId="77777777" w:rsidR="00F67DF0" w:rsidRPr="00F67DF0" w:rsidRDefault="00F67DF0" w:rsidP="00F67DF0">
            <w:pPr>
              <w:keepNext/>
              <w:keepLines/>
              <w:spacing w:after="0"/>
              <w:rPr>
                <w:rFonts w:ascii="Arial" w:eastAsia="宋体" w:hAnsi="Arial"/>
                <w:sz w:val="18"/>
                <w:lang w:eastAsia="zh-CN"/>
              </w:rPr>
            </w:pPr>
          </w:p>
          <w:p w14:paraId="74715C46" w14:textId="77777777" w:rsidR="00F67DF0" w:rsidRPr="00F67DF0" w:rsidRDefault="00F67DF0" w:rsidP="00F67DF0">
            <w:pPr>
              <w:keepNext/>
              <w:keepLines/>
              <w:spacing w:after="0"/>
              <w:rPr>
                <w:rFonts w:ascii="Arial" w:hAnsi="Arial"/>
                <w:sz w:val="18"/>
                <w:lang w:eastAsia="zh-CN"/>
              </w:rPr>
            </w:pPr>
            <w:r w:rsidRPr="00F67DF0">
              <w:rPr>
                <w:rFonts w:ascii="Arial" w:eastAsia="宋体" w:hAnsi="Arial"/>
                <w:sz w:val="18"/>
                <w:lang w:eastAsia="zh-CN"/>
              </w:rPr>
              <w:t xml:space="preserve">Support of this feature is mandatory if UE supports NR </w:t>
            </w:r>
            <w:proofErr w:type="spellStart"/>
            <w:r w:rsidRPr="00F67DF0">
              <w:rPr>
                <w:rFonts w:ascii="Arial" w:eastAsia="宋体" w:hAnsi="Arial"/>
                <w:sz w:val="18"/>
                <w:lang w:eastAsia="zh-CN"/>
              </w:rPr>
              <w:t>sidelink</w:t>
            </w:r>
            <w:proofErr w:type="spellEnd"/>
            <w:r w:rsidRPr="00F67DF0">
              <w:rPr>
                <w:rFonts w:ascii="Arial" w:eastAsia="宋体" w:hAnsi="Arial"/>
                <w:sz w:val="18"/>
                <w:lang w:eastAsia="zh-CN"/>
              </w:rPr>
              <w:t>.</w:t>
            </w:r>
          </w:p>
        </w:tc>
        <w:tc>
          <w:tcPr>
            <w:tcW w:w="709" w:type="dxa"/>
          </w:tcPr>
          <w:p w14:paraId="3BEDDC25"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2F2354E1"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CY</w:t>
            </w:r>
          </w:p>
        </w:tc>
        <w:tc>
          <w:tcPr>
            <w:tcW w:w="709" w:type="dxa"/>
          </w:tcPr>
          <w:p w14:paraId="797C029E"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257D6129"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20441052" w14:textId="77777777" w:rsidTr="004537EB">
        <w:trPr>
          <w:cantSplit/>
          <w:tblHeader/>
        </w:trPr>
        <w:tc>
          <w:tcPr>
            <w:tcW w:w="6917" w:type="dxa"/>
          </w:tcPr>
          <w:p w14:paraId="1D08E410" w14:textId="77777777" w:rsidR="00F67DF0" w:rsidRPr="00F67DF0" w:rsidRDefault="00F67DF0" w:rsidP="00F67DF0">
            <w:pPr>
              <w:keepNext/>
              <w:keepLines/>
              <w:spacing w:after="0"/>
              <w:rPr>
                <w:rFonts w:ascii="Arial" w:hAnsi="Arial"/>
                <w:b/>
                <w:i/>
                <w:sz w:val="18"/>
              </w:rPr>
            </w:pPr>
            <w:r w:rsidRPr="00F67DF0">
              <w:rPr>
                <w:rFonts w:ascii="Arial" w:hAnsi="Arial"/>
                <w:b/>
                <w:i/>
                <w:sz w:val="18"/>
              </w:rPr>
              <w:lastRenderedPageBreak/>
              <w:t>sl-TransmissionMode1-r16</w:t>
            </w:r>
          </w:p>
          <w:p w14:paraId="79220A0F" w14:textId="77777777" w:rsidR="00F67DF0" w:rsidRPr="00F67DF0" w:rsidRDefault="00F67DF0" w:rsidP="00F67DF0">
            <w:pPr>
              <w:keepNext/>
              <w:keepLines/>
              <w:spacing w:afterLines="50" w:after="120"/>
              <w:rPr>
                <w:rFonts w:ascii="Arial" w:hAnsi="Arial"/>
                <w:b/>
                <w:i/>
                <w:sz w:val="18"/>
              </w:rPr>
            </w:pPr>
            <w:r w:rsidRPr="00F67DF0">
              <w:rPr>
                <w:rFonts w:ascii="Arial" w:hAnsi="Arial"/>
                <w:sz w:val="18"/>
              </w:rPr>
              <w:t xml:space="preserve">Indicates whether transmitting NR </w:t>
            </w:r>
            <w:proofErr w:type="spellStart"/>
            <w:r w:rsidRPr="00F67DF0">
              <w:rPr>
                <w:rFonts w:ascii="Arial" w:hAnsi="Arial"/>
                <w:sz w:val="18"/>
              </w:rPr>
              <w:t>sidelink</w:t>
            </w:r>
            <w:proofErr w:type="spellEnd"/>
            <w:r w:rsidRPr="00F67DF0">
              <w:rPr>
                <w:rFonts w:ascii="Arial" w:hAnsi="Arial"/>
                <w:sz w:val="18"/>
              </w:rPr>
              <w:t xml:space="preserve"> mode 1 scheduled by </w:t>
            </w:r>
            <w:proofErr w:type="spellStart"/>
            <w:r w:rsidRPr="00F67DF0">
              <w:rPr>
                <w:rFonts w:ascii="Arial" w:hAnsi="Arial"/>
                <w:sz w:val="18"/>
              </w:rPr>
              <w:t>Uu</w:t>
            </w:r>
            <w:proofErr w:type="spellEnd"/>
            <w:r w:rsidRPr="00F67DF0">
              <w:rPr>
                <w:rFonts w:ascii="Arial" w:hAnsi="Arial"/>
                <w:sz w:val="18"/>
              </w:rPr>
              <w:t xml:space="preserve"> is supported. If supported, this parameter indicates the support of the capabilities and includes the parameters as follows:</w:t>
            </w:r>
          </w:p>
          <w:p w14:paraId="29E8CFE5"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 xml:space="preserve">UE can transmit PSCCH/PSSCH using configured grant type 1. For NR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mode 1 scheduled by NR </w:t>
            </w:r>
            <w:proofErr w:type="spellStart"/>
            <w:r w:rsidRPr="00F67DF0">
              <w:rPr>
                <w:rFonts w:ascii="Arial" w:hAnsi="Arial" w:cs="Arial"/>
                <w:sz w:val="18"/>
                <w:szCs w:val="18"/>
              </w:rPr>
              <w:t>Uu</w:t>
            </w:r>
            <w:proofErr w:type="spellEnd"/>
            <w:r w:rsidRPr="00F67DF0">
              <w:rPr>
                <w:rFonts w:ascii="Arial" w:hAnsi="Arial" w:cs="Arial"/>
                <w:sz w:val="18"/>
                <w:szCs w:val="18"/>
              </w:rPr>
              <w:t>, UE can additionally transmit PSCCH/PSSCH using dynamic scheduling or configured grant type 2. Up to 8 configured grants can be configured for a UE.</w:t>
            </w:r>
          </w:p>
          <w:p w14:paraId="637C5423"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r>
            <w:proofErr w:type="spellStart"/>
            <w:r w:rsidRPr="00F67DF0">
              <w:rPr>
                <w:rFonts w:ascii="Arial" w:hAnsi="Arial" w:cs="Arial"/>
                <w:i/>
                <w:iCs/>
                <w:sz w:val="18"/>
                <w:szCs w:val="18"/>
              </w:rPr>
              <w:t>harq-TxProcessModeOneSidelink</w:t>
            </w:r>
            <w:proofErr w:type="spellEnd"/>
            <w:r w:rsidRPr="00F67DF0">
              <w:rPr>
                <w:rFonts w:ascii="Arial" w:hAnsi="Arial" w:cs="Arial"/>
                <w:sz w:val="18"/>
                <w:szCs w:val="18"/>
              </w:rPr>
              <w:t xml:space="preserve">, which indicates the number of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33B4BBA6"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can transmit PSSCH according to the normal 64QAM MCS OFDM table.</w:t>
            </w:r>
          </w:p>
          <w:p w14:paraId="378FAF97"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supports PT-RS transmission in FR2.</w:t>
            </w:r>
          </w:p>
          <w:p w14:paraId="1E4FF6FE"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 xml:space="preserve">For NR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mode 1 scheduled by NR </w:t>
            </w:r>
            <w:proofErr w:type="spellStart"/>
            <w:r w:rsidRPr="00F67DF0">
              <w:rPr>
                <w:rFonts w:ascii="Arial" w:hAnsi="Arial" w:cs="Arial"/>
                <w:sz w:val="18"/>
                <w:szCs w:val="18"/>
              </w:rPr>
              <w:t>Uu</w:t>
            </w:r>
            <w:proofErr w:type="spellEnd"/>
            <w:r w:rsidRPr="00F67DF0">
              <w:rPr>
                <w:rFonts w:ascii="Arial" w:hAnsi="Arial" w:cs="Arial"/>
                <w:sz w:val="18"/>
                <w:szCs w:val="18"/>
              </w:rPr>
              <w:t xml:space="preserve">, UE can monitor DCI format 3_0 for NR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dynamic scheduling and configured grant type 2</w:t>
            </w:r>
            <w:r w:rsidRPr="00F67DF0">
              <w:t xml:space="preserve"> </w:t>
            </w:r>
            <w:r w:rsidRPr="00F67DF0">
              <w:rPr>
                <w:rFonts w:ascii="Arial" w:hAnsi="Arial" w:cs="Arial"/>
                <w:sz w:val="18"/>
                <w:szCs w:val="18"/>
              </w:rPr>
              <w:t xml:space="preserve">on the same carrier as </w:t>
            </w:r>
            <w:proofErr w:type="spellStart"/>
            <w:r w:rsidRPr="00F67DF0">
              <w:rPr>
                <w:rFonts w:ascii="Arial" w:hAnsi="Arial" w:cs="Arial"/>
                <w:sz w:val="18"/>
                <w:szCs w:val="18"/>
              </w:rPr>
              <w:t>sidelink</w:t>
            </w:r>
            <w:proofErr w:type="spellEnd"/>
            <w:r w:rsidRPr="00F67DF0">
              <w:rPr>
                <w:rFonts w:ascii="Arial" w:hAnsi="Arial" w:cs="Arial"/>
                <w:sz w:val="18"/>
                <w:szCs w:val="18"/>
              </w:rPr>
              <w:t>.</w:t>
            </w:r>
          </w:p>
          <w:p w14:paraId="7CC33E85"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r>
            <w:proofErr w:type="spellStart"/>
            <w:r w:rsidRPr="00F67DF0">
              <w:rPr>
                <w:rFonts w:ascii="Arial" w:hAnsi="Arial" w:cs="Arial"/>
                <w:i/>
                <w:iCs/>
                <w:sz w:val="18"/>
                <w:szCs w:val="18"/>
              </w:rPr>
              <w:t>scs</w:t>
            </w:r>
            <w:proofErr w:type="spellEnd"/>
            <w:r w:rsidRPr="00F67DF0">
              <w:rPr>
                <w:rFonts w:ascii="Arial" w:hAnsi="Arial" w:cs="Arial"/>
                <w:i/>
                <w:iCs/>
                <w:sz w:val="18"/>
                <w:szCs w:val="18"/>
              </w:rPr>
              <w:t>-CP-</w:t>
            </w:r>
            <w:proofErr w:type="spellStart"/>
            <w:r w:rsidRPr="00F67DF0">
              <w:rPr>
                <w:rFonts w:ascii="Arial" w:hAnsi="Arial" w:cs="Arial"/>
                <w:i/>
                <w:iCs/>
                <w:sz w:val="18"/>
                <w:szCs w:val="18"/>
              </w:rPr>
              <w:t>PatternTxSidelinkModeOne</w:t>
            </w:r>
            <w:proofErr w:type="spellEnd"/>
            <w:r w:rsidRPr="00F67DF0">
              <w:rPr>
                <w:rFonts w:ascii="Arial" w:hAnsi="Arial" w:cs="Arial"/>
                <w:sz w:val="18"/>
                <w:szCs w:val="18"/>
              </w:rPr>
              <w:t xml:space="preserve">, which indicates the subcarrier spacing with normal CP and the corresponding bandwidth that the UE supports for NR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communication transmission using NR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mode 1. Value scs-15kHz corresponds to 15kHz, scs-30kHz corresponds to 30kHz, and so on. For FR1, the bits in </w:t>
            </w:r>
            <w:proofErr w:type="spellStart"/>
            <w:r w:rsidRPr="00F67DF0">
              <w:rPr>
                <w:rFonts w:ascii="Arial" w:hAnsi="Arial" w:cs="Arial"/>
                <w:sz w:val="18"/>
                <w:szCs w:val="18"/>
              </w:rPr>
              <w:t>scs-XXkHz</w:t>
            </w:r>
            <w:proofErr w:type="spellEnd"/>
            <w:r w:rsidRPr="00F67DF0">
              <w:rPr>
                <w:rFonts w:ascii="Arial" w:hAnsi="Arial" w:cs="Arial"/>
                <w:sz w:val="18"/>
                <w:szCs w:val="18"/>
              </w:rPr>
              <w:t xml:space="preserve"> starting from the leading / leftmost bit indicate 5, 10, 15, 20, 25, 30, 40, 50, 60, 70, 80, 90 and 100MHz. For FR2, the bits in </w:t>
            </w:r>
            <w:proofErr w:type="spellStart"/>
            <w:r w:rsidRPr="00F67DF0">
              <w:rPr>
                <w:rFonts w:ascii="Arial" w:hAnsi="Arial" w:cs="Arial"/>
                <w:sz w:val="18"/>
                <w:szCs w:val="18"/>
              </w:rPr>
              <w:t>scs-XXkHz</w:t>
            </w:r>
            <w:proofErr w:type="spellEnd"/>
            <w:r w:rsidRPr="00F67DF0">
              <w:rPr>
                <w:rFonts w:ascii="Arial" w:hAnsi="Arial" w:cs="Arial"/>
                <w:sz w:val="18"/>
                <w:szCs w:val="18"/>
              </w:rPr>
              <w:t xml:space="preserve">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F67DF0">
              <w:rPr>
                <w:rFonts w:ascii="Arial" w:hAnsi="Arial" w:cs="Arial"/>
                <w:i/>
                <w:sz w:val="18"/>
                <w:szCs w:val="18"/>
              </w:rPr>
              <w:t>channelBWs</w:t>
            </w:r>
            <w:proofErr w:type="spellEnd"/>
            <w:r w:rsidRPr="00F67DF0">
              <w:rPr>
                <w:rFonts w:ascii="Arial" w:hAnsi="Arial" w:cs="Arial"/>
                <w:i/>
                <w:sz w:val="18"/>
                <w:szCs w:val="18"/>
              </w:rPr>
              <w:t>-UL</w:t>
            </w:r>
            <w:r w:rsidRPr="00F67DF0">
              <w:rPr>
                <w:rFonts w:ascii="Arial" w:hAnsi="Arial" w:cs="Arial"/>
                <w:sz w:val="18"/>
                <w:szCs w:val="18"/>
              </w:rPr>
              <w:t>.</w:t>
            </w:r>
          </w:p>
          <w:p w14:paraId="694262C2"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r>
            <w:proofErr w:type="spellStart"/>
            <w:r w:rsidRPr="00F67DF0">
              <w:rPr>
                <w:rFonts w:ascii="Arial" w:hAnsi="Arial" w:cs="Arial"/>
                <w:i/>
                <w:iCs/>
                <w:sz w:val="18"/>
                <w:szCs w:val="18"/>
              </w:rPr>
              <w:t>extendedCP-TxSidelink</w:t>
            </w:r>
            <w:proofErr w:type="spellEnd"/>
            <w:r w:rsidRPr="00F67DF0">
              <w:rPr>
                <w:rFonts w:ascii="Arial" w:hAnsi="Arial" w:cs="Arial"/>
                <w:sz w:val="18"/>
                <w:szCs w:val="18"/>
              </w:rPr>
              <w:t xml:space="preserve">, which indicates whether the UE supports 60 kHz subcarrier spacing with extended CP length for NR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communication transmission using mode 1. For a band indicated with only the PC5 interface in 38.101-1 [2], Table 5.2E.1-1, the reported subcarrier spacing with normal CP and the corresponding bandwidth that the UE supports shall be the same as reported for UL via </w:t>
            </w:r>
            <w:proofErr w:type="spellStart"/>
            <w:r w:rsidRPr="00F67DF0">
              <w:rPr>
                <w:rFonts w:ascii="Arial" w:hAnsi="Arial" w:cs="Arial"/>
                <w:i/>
                <w:sz w:val="18"/>
                <w:szCs w:val="18"/>
              </w:rPr>
              <w:t>channelBWs</w:t>
            </w:r>
            <w:proofErr w:type="spellEnd"/>
            <w:r w:rsidRPr="00F67DF0">
              <w:rPr>
                <w:rFonts w:ascii="Arial" w:hAnsi="Arial" w:cs="Arial"/>
                <w:i/>
                <w:sz w:val="18"/>
                <w:szCs w:val="18"/>
              </w:rPr>
              <w:t>-UL</w:t>
            </w:r>
            <w:r w:rsidRPr="00F67DF0">
              <w:rPr>
                <w:rFonts w:ascii="Arial" w:hAnsi="Arial" w:cs="Arial"/>
                <w:sz w:val="18"/>
                <w:szCs w:val="18"/>
              </w:rPr>
              <w:t>.</w:t>
            </w:r>
          </w:p>
          <w:p w14:paraId="32D3A2CA"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C18F1F3"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 xml:space="preserve">UE supports downlink </w:t>
            </w:r>
            <w:proofErr w:type="spellStart"/>
            <w:r w:rsidRPr="00F67DF0">
              <w:rPr>
                <w:rFonts w:ascii="Arial" w:hAnsi="Arial" w:cs="Arial"/>
                <w:sz w:val="18"/>
                <w:szCs w:val="18"/>
              </w:rPr>
              <w:t>pathloss</w:t>
            </w:r>
            <w:proofErr w:type="spellEnd"/>
            <w:r w:rsidRPr="00F67DF0">
              <w:rPr>
                <w:rFonts w:ascii="Arial" w:hAnsi="Arial" w:cs="Arial"/>
                <w:sz w:val="18"/>
                <w:szCs w:val="18"/>
              </w:rPr>
              <w:t xml:space="preserve"> based open loop power control for NR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mode 1 scheduled by NR </w:t>
            </w:r>
            <w:proofErr w:type="spellStart"/>
            <w:r w:rsidRPr="00F67DF0">
              <w:rPr>
                <w:rFonts w:ascii="Arial" w:hAnsi="Arial" w:cs="Arial"/>
                <w:sz w:val="18"/>
                <w:szCs w:val="18"/>
              </w:rPr>
              <w:t>Uu</w:t>
            </w:r>
            <w:proofErr w:type="spellEnd"/>
            <w:r w:rsidRPr="00F67DF0">
              <w:rPr>
                <w:rFonts w:ascii="Arial" w:hAnsi="Arial" w:cs="Arial"/>
                <w:sz w:val="18"/>
                <w:szCs w:val="18"/>
              </w:rPr>
              <w:t xml:space="preserve"> if the band is not indicated with only the PC5 interface in 38.101-1 [2], Table 5.2E.1-1. Otherwise, it is not supported.</w:t>
            </w:r>
          </w:p>
          <w:p w14:paraId="6406FDEC"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rPr>
                <w:rFonts w:ascii="Arial" w:hAnsi="Arial" w:cs="Arial"/>
                <w:sz w:val="18"/>
                <w:szCs w:val="18"/>
              </w:rPr>
              <w:tab/>
            </w:r>
            <w:proofErr w:type="spellStart"/>
            <w:r w:rsidRPr="00F67DF0">
              <w:rPr>
                <w:rFonts w:ascii="Arial" w:hAnsi="Arial" w:cs="Arial"/>
                <w:i/>
                <w:iCs/>
                <w:sz w:val="18"/>
                <w:szCs w:val="18"/>
              </w:rPr>
              <w:t>harq-ReportOnPUCCH</w:t>
            </w:r>
            <w:proofErr w:type="spellEnd"/>
            <w:r w:rsidRPr="00F67DF0">
              <w:rPr>
                <w:rFonts w:ascii="Arial" w:hAnsi="Arial" w:cs="Arial"/>
                <w:sz w:val="18"/>
                <w:szCs w:val="18"/>
              </w:rPr>
              <w:t xml:space="preserve">, which indicates whether UE supports reporting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HARQ-ACK to </w:t>
            </w:r>
            <w:proofErr w:type="spellStart"/>
            <w:r w:rsidRPr="00F67DF0">
              <w:rPr>
                <w:rFonts w:ascii="Arial" w:hAnsi="Arial" w:cs="Arial"/>
                <w:sz w:val="18"/>
                <w:szCs w:val="18"/>
              </w:rPr>
              <w:t>gNB</w:t>
            </w:r>
            <w:proofErr w:type="spellEnd"/>
            <w:r w:rsidRPr="00F67DF0">
              <w:rPr>
                <w:rFonts w:ascii="Arial" w:hAnsi="Arial" w:cs="Arial"/>
                <w:sz w:val="18"/>
                <w:szCs w:val="18"/>
              </w:rPr>
              <w:t xml:space="preserve"> via PUCCH and PUSCH when it is operating in NR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mode 1, for NR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mode 1 scheduled by NR </w:t>
            </w:r>
            <w:proofErr w:type="spellStart"/>
            <w:r w:rsidRPr="00F67DF0">
              <w:rPr>
                <w:rFonts w:ascii="Arial" w:hAnsi="Arial" w:cs="Arial"/>
                <w:sz w:val="18"/>
                <w:szCs w:val="18"/>
              </w:rPr>
              <w:t>Uu</w:t>
            </w:r>
            <w:proofErr w:type="spellEnd"/>
            <w:r w:rsidRPr="00F67DF0">
              <w:rPr>
                <w:rFonts w:ascii="Arial" w:hAnsi="Arial" w:cs="Arial"/>
                <w:sz w:val="18"/>
                <w:szCs w:val="18"/>
              </w:rPr>
              <w:t>, if the band is indicated with only the PC5 interface in 38.101-1 [2], Table 5.2E.1-1. Otherwise, it is mandatory.</w:t>
            </w:r>
          </w:p>
          <w:p w14:paraId="7B48304E" w14:textId="77777777" w:rsidR="00F67DF0" w:rsidRPr="00F67DF0" w:rsidRDefault="00F67DF0" w:rsidP="00F67DF0">
            <w:pPr>
              <w:keepNext/>
              <w:keepLines/>
              <w:spacing w:after="0"/>
              <w:ind w:left="851" w:hanging="851"/>
              <w:rPr>
                <w:rFonts w:ascii="Arial" w:hAnsi="Arial"/>
                <w:sz w:val="18"/>
              </w:rPr>
            </w:pPr>
            <w:r w:rsidRPr="00F67DF0">
              <w:rPr>
                <w:rFonts w:ascii="Arial" w:hAnsi="Arial"/>
                <w:sz w:val="18"/>
              </w:rPr>
              <w:t>NOTE:</w:t>
            </w:r>
            <w:r w:rsidRPr="00F67DF0">
              <w:rPr>
                <w:rFonts w:ascii="Arial" w:hAnsi="Arial"/>
                <w:sz w:val="18"/>
              </w:rPr>
              <w:tab/>
              <w:t>Random selection in the exceptional pool is supported.</w:t>
            </w:r>
          </w:p>
          <w:p w14:paraId="1B721DEB" w14:textId="77777777" w:rsidR="00F67DF0" w:rsidRPr="00F67DF0" w:rsidRDefault="00F67DF0" w:rsidP="00F67DF0">
            <w:pPr>
              <w:keepNext/>
              <w:keepLines/>
              <w:spacing w:after="0"/>
              <w:rPr>
                <w:rFonts w:ascii="Arial" w:hAnsi="Arial"/>
                <w:sz w:val="18"/>
                <w:lang w:eastAsia="en-US"/>
              </w:rPr>
            </w:pPr>
          </w:p>
          <w:p w14:paraId="03F28456" w14:textId="77777777" w:rsidR="00F67DF0" w:rsidRPr="00F67DF0" w:rsidRDefault="00F67DF0" w:rsidP="00F67DF0">
            <w:pPr>
              <w:keepNext/>
              <w:keepLines/>
              <w:spacing w:after="0"/>
              <w:rPr>
                <w:rFonts w:ascii="Arial" w:hAnsi="Arial"/>
                <w:b/>
                <w:i/>
                <w:sz w:val="18"/>
              </w:rPr>
            </w:pPr>
            <w:r w:rsidRPr="00F67DF0">
              <w:rPr>
                <w:rFonts w:ascii="Arial" w:hAnsi="Arial"/>
                <w:sz w:val="18"/>
                <w:lang w:eastAsia="en-US"/>
              </w:rPr>
              <w:t xml:space="preserve">Support of this feature is mandatory if UE supports NR </w:t>
            </w:r>
            <w:proofErr w:type="spellStart"/>
            <w:r w:rsidRPr="00F67DF0">
              <w:rPr>
                <w:rFonts w:ascii="Arial" w:hAnsi="Arial"/>
                <w:sz w:val="18"/>
                <w:lang w:eastAsia="en-US"/>
              </w:rPr>
              <w:t>sidelink</w:t>
            </w:r>
            <w:proofErr w:type="spellEnd"/>
            <w:r w:rsidRPr="00F67DF0">
              <w:rPr>
                <w:rFonts w:ascii="Arial" w:hAnsi="Arial"/>
                <w:sz w:val="18"/>
                <w:lang w:eastAsia="en-US"/>
              </w:rPr>
              <w:t xml:space="preserve"> in licensed spectrum where </w:t>
            </w:r>
            <w:proofErr w:type="spellStart"/>
            <w:r w:rsidRPr="00F67DF0">
              <w:rPr>
                <w:rFonts w:ascii="Arial" w:hAnsi="Arial"/>
                <w:sz w:val="18"/>
                <w:lang w:eastAsia="en-US"/>
              </w:rPr>
              <w:t>gNB</w:t>
            </w:r>
            <w:proofErr w:type="spellEnd"/>
            <w:r w:rsidRPr="00F67DF0">
              <w:rPr>
                <w:rFonts w:ascii="Arial" w:hAnsi="Arial"/>
                <w:sz w:val="18"/>
                <w:lang w:eastAsia="en-US"/>
              </w:rPr>
              <w:t xml:space="preserve"> is operating on or managing that spectrum.</w:t>
            </w:r>
          </w:p>
        </w:tc>
        <w:tc>
          <w:tcPr>
            <w:tcW w:w="709" w:type="dxa"/>
          </w:tcPr>
          <w:p w14:paraId="09CB810E"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5F22B732"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CY</w:t>
            </w:r>
          </w:p>
        </w:tc>
        <w:tc>
          <w:tcPr>
            <w:tcW w:w="709" w:type="dxa"/>
          </w:tcPr>
          <w:p w14:paraId="51DAF372"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57BA4709"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4D6C1086" w14:textId="77777777" w:rsidTr="004537EB">
        <w:trPr>
          <w:cantSplit/>
          <w:tblHeader/>
        </w:trPr>
        <w:tc>
          <w:tcPr>
            <w:tcW w:w="6917" w:type="dxa"/>
          </w:tcPr>
          <w:p w14:paraId="6E32CA6A" w14:textId="77777777" w:rsidR="00F67DF0" w:rsidRPr="00F67DF0" w:rsidRDefault="00F67DF0" w:rsidP="00F67DF0">
            <w:pPr>
              <w:keepNext/>
              <w:keepLines/>
              <w:spacing w:after="0"/>
              <w:rPr>
                <w:rFonts w:ascii="Arial" w:hAnsi="Arial"/>
                <w:b/>
                <w:i/>
                <w:sz w:val="18"/>
              </w:rPr>
            </w:pPr>
            <w:r w:rsidRPr="00F67DF0">
              <w:rPr>
                <w:rFonts w:ascii="Arial" w:hAnsi="Arial"/>
                <w:b/>
                <w:i/>
                <w:sz w:val="18"/>
              </w:rPr>
              <w:lastRenderedPageBreak/>
              <w:t>sl-TransmissionMode2-r16</w:t>
            </w:r>
          </w:p>
          <w:p w14:paraId="2D8C404A" w14:textId="77777777" w:rsidR="00F67DF0" w:rsidRPr="00F67DF0" w:rsidRDefault="00F67DF0" w:rsidP="00F67DF0">
            <w:pPr>
              <w:keepNext/>
              <w:keepLines/>
              <w:spacing w:afterLines="50" w:after="120"/>
              <w:rPr>
                <w:rFonts w:ascii="Arial" w:hAnsi="Arial"/>
                <w:b/>
                <w:i/>
                <w:sz w:val="18"/>
              </w:rPr>
            </w:pPr>
            <w:r w:rsidRPr="00F67DF0">
              <w:rPr>
                <w:rFonts w:ascii="Arial" w:hAnsi="Arial"/>
                <w:sz w:val="18"/>
              </w:rPr>
              <w:t xml:space="preserve">Indicates whether transmitting NR </w:t>
            </w:r>
            <w:proofErr w:type="spellStart"/>
            <w:r w:rsidRPr="00F67DF0">
              <w:rPr>
                <w:rFonts w:ascii="Arial" w:hAnsi="Arial"/>
                <w:sz w:val="18"/>
              </w:rPr>
              <w:t>sidelink</w:t>
            </w:r>
            <w:proofErr w:type="spellEnd"/>
            <w:r w:rsidRPr="00F67DF0">
              <w:rPr>
                <w:rFonts w:ascii="Arial" w:hAnsi="Arial"/>
                <w:sz w:val="18"/>
              </w:rPr>
              <w:t xml:space="preserve"> mode 2 is supported. If supported, this parameter indicates the support of the capabilities and includes the parameters as follows:</w:t>
            </w:r>
          </w:p>
          <w:p w14:paraId="788B336B"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 xml:space="preserve">UE can transmit PSCCH/PSSCH using NR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mode 2 configured by NR </w:t>
            </w:r>
            <w:proofErr w:type="spellStart"/>
            <w:r w:rsidRPr="00F67DF0">
              <w:rPr>
                <w:rFonts w:ascii="Arial" w:hAnsi="Arial" w:cs="Arial"/>
                <w:sz w:val="18"/>
                <w:szCs w:val="18"/>
              </w:rPr>
              <w:t>Uu</w:t>
            </w:r>
            <w:proofErr w:type="spellEnd"/>
            <w:r w:rsidRPr="00F67DF0">
              <w:rPr>
                <w:rFonts w:ascii="Arial" w:hAnsi="Arial" w:cs="Arial"/>
                <w:sz w:val="18"/>
                <w:szCs w:val="18"/>
              </w:rPr>
              <w:t xml:space="preserve"> or </w:t>
            </w:r>
            <w:proofErr w:type="spellStart"/>
            <w:r w:rsidRPr="00F67DF0">
              <w:rPr>
                <w:rFonts w:ascii="Arial" w:hAnsi="Arial" w:cs="Arial"/>
                <w:sz w:val="18"/>
                <w:szCs w:val="18"/>
              </w:rPr>
              <w:t>preconfiguration</w:t>
            </w:r>
            <w:proofErr w:type="spellEnd"/>
            <w:r w:rsidRPr="00F67DF0">
              <w:rPr>
                <w:rFonts w:ascii="Arial" w:hAnsi="Arial" w:cs="Arial"/>
                <w:sz w:val="18"/>
                <w:szCs w:val="18"/>
              </w:rPr>
              <w:t>.</w:t>
            </w:r>
          </w:p>
          <w:p w14:paraId="0F40763A"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r>
            <w:proofErr w:type="spellStart"/>
            <w:r w:rsidRPr="00F67DF0">
              <w:rPr>
                <w:rFonts w:ascii="Arial" w:hAnsi="Arial" w:cs="Arial"/>
                <w:i/>
                <w:iCs/>
                <w:sz w:val="18"/>
                <w:szCs w:val="18"/>
              </w:rPr>
              <w:t>harq-TxProcessModeTwoSidelink</w:t>
            </w:r>
            <w:proofErr w:type="spellEnd"/>
            <w:r w:rsidRPr="00F67DF0">
              <w:rPr>
                <w:rFonts w:ascii="Arial" w:hAnsi="Arial" w:cs="Arial"/>
                <w:sz w:val="18"/>
                <w:szCs w:val="18"/>
              </w:rPr>
              <w:t xml:space="preserve">, which indicates the number of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HARQ processes across all links that the UE supports for NR PSSCH transmission using mode 2. Value n8 corresponds to 8, n16 corresponds to 16.</w:t>
            </w:r>
          </w:p>
          <w:p w14:paraId="37044758"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can transmit PSSCH according to the normal 64QAM MCS table.</w:t>
            </w:r>
          </w:p>
          <w:p w14:paraId="3A31BE41"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supports PT-RS transmission in FR2.</w:t>
            </w:r>
          </w:p>
          <w:p w14:paraId="215CA1CD"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can perform mode 2 sensing and resource allocation operations</w:t>
            </w:r>
          </w:p>
          <w:p w14:paraId="79B7F54F"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r>
            <w:proofErr w:type="spellStart"/>
            <w:proofErr w:type="gramStart"/>
            <w:r w:rsidRPr="00F67DF0">
              <w:rPr>
                <w:rFonts w:ascii="Arial" w:hAnsi="Arial" w:cs="Arial"/>
                <w:i/>
                <w:iCs/>
                <w:sz w:val="18"/>
                <w:szCs w:val="18"/>
              </w:rPr>
              <w:t>scs</w:t>
            </w:r>
            <w:proofErr w:type="spellEnd"/>
            <w:r w:rsidRPr="00F67DF0">
              <w:rPr>
                <w:rFonts w:ascii="Arial" w:hAnsi="Arial" w:cs="Arial"/>
                <w:i/>
                <w:iCs/>
                <w:sz w:val="18"/>
                <w:szCs w:val="18"/>
              </w:rPr>
              <w:t>-</w:t>
            </w:r>
            <w:proofErr w:type="gramEnd"/>
            <w:r w:rsidRPr="00F67DF0">
              <w:rPr>
                <w:rFonts w:ascii="Arial" w:hAnsi="Arial" w:cs="Arial"/>
                <w:i/>
                <w:iCs/>
                <w:sz w:val="18"/>
                <w:szCs w:val="18"/>
              </w:rPr>
              <w:t>CP-</w:t>
            </w:r>
            <w:proofErr w:type="spellStart"/>
            <w:r w:rsidRPr="00F67DF0">
              <w:rPr>
                <w:rFonts w:ascii="Arial" w:hAnsi="Arial" w:cs="Arial"/>
                <w:i/>
                <w:iCs/>
                <w:sz w:val="18"/>
                <w:szCs w:val="18"/>
              </w:rPr>
              <w:t>PatternTxSidelinkModeTwo</w:t>
            </w:r>
            <w:proofErr w:type="spellEnd"/>
            <w:r w:rsidRPr="00F67DF0">
              <w:rPr>
                <w:rFonts w:ascii="Arial" w:hAnsi="Arial" w:cs="Arial"/>
                <w:sz w:val="18"/>
                <w:szCs w:val="18"/>
              </w:rPr>
              <w:t xml:space="preserve">, which indicates UE can transmit using the subcarrier spacing and CP length it reports in </w:t>
            </w:r>
            <w:r w:rsidRPr="00F67DF0">
              <w:rPr>
                <w:rFonts w:ascii="Arial" w:hAnsi="Arial" w:cs="Arial"/>
                <w:i/>
                <w:sz w:val="18"/>
                <w:szCs w:val="18"/>
              </w:rPr>
              <w:t>sl-Reception-r16</w:t>
            </w:r>
            <w:r w:rsidRPr="00F67DF0">
              <w:rPr>
                <w:rFonts w:ascii="Arial" w:eastAsia="宋体" w:hAnsi="Arial" w:cs="Arial"/>
                <w:sz w:val="18"/>
                <w:szCs w:val="18"/>
                <w:lang w:eastAsia="zh-CN"/>
              </w:rPr>
              <w:t xml:space="preserve">. </w:t>
            </w:r>
            <w:r w:rsidRPr="00F67DF0">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214ACE9D"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DE51AB3" w14:textId="77777777" w:rsidR="00F67DF0" w:rsidRPr="00F67DF0" w:rsidRDefault="00F67DF0" w:rsidP="00F67DF0">
            <w:pPr>
              <w:spacing w:after="0"/>
              <w:ind w:left="568" w:hanging="284"/>
              <w:rPr>
                <w:rFonts w:ascii="Arial" w:hAnsi="Arial" w:cs="Arial"/>
                <w:b/>
                <w:i/>
                <w:sz w:val="18"/>
                <w:szCs w:val="18"/>
              </w:rPr>
            </w:pPr>
            <w:r w:rsidRPr="00F67DF0">
              <w:rPr>
                <w:rFonts w:ascii="Arial" w:hAnsi="Arial" w:cs="Arial"/>
                <w:sz w:val="18"/>
                <w:szCs w:val="18"/>
              </w:rPr>
              <w:t>-</w:t>
            </w:r>
            <w:r w:rsidRPr="00F67DF0">
              <w:rPr>
                <w:rFonts w:ascii="Arial" w:hAnsi="Arial" w:cs="Arial"/>
                <w:sz w:val="18"/>
                <w:szCs w:val="18"/>
              </w:rPr>
              <w:tab/>
            </w:r>
            <w:r w:rsidRPr="00F67DF0">
              <w:rPr>
                <w:rFonts w:ascii="Arial" w:hAnsi="Arial" w:cs="Arial"/>
                <w:i/>
                <w:iCs/>
                <w:sz w:val="18"/>
                <w:szCs w:val="18"/>
              </w:rPr>
              <w:t>dl-</w:t>
            </w:r>
            <w:proofErr w:type="spellStart"/>
            <w:r w:rsidRPr="00F67DF0">
              <w:rPr>
                <w:rFonts w:ascii="Arial" w:hAnsi="Arial" w:cs="Arial"/>
                <w:i/>
                <w:iCs/>
                <w:sz w:val="18"/>
                <w:szCs w:val="18"/>
              </w:rPr>
              <w:t>openLoopPC</w:t>
            </w:r>
            <w:proofErr w:type="spellEnd"/>
            <w:r w:rsidRPr="00F67DF0">
              <w:rPr>
                <w:rFonts w:ascii="Arial" w:hAnsi="Arial" w:cs="Arial"/>
                <w:i/>
                <w:iCs/>
                <w:sz w:val="18"/>
                <w:szCs w:val="18"/>
              </w:rPr>
              <w:t>-</w:t>
            </w:r>
            <w:proofErr w:type="spellStart"/>
            <w:r w:rsidRPr="00F67DF0">
              <w:rPr>
                <w:rFonts w:ascii="Arial" w:hAnsi="Arial" w:cs="Arial"/>
                <w:i/>
                <w:iCs/>
                <w:sz w:val="18"/>
                <w:szCs w:val="18"/>
              </w:rPr>
              <w:t>Sidelink</w:t>
            </w:r>
            <w:proofErr w:type="spellEnd"/>
            <w:r w:rsidRPr="00F67DF0">
              <w:rPr>
                <w:rFonts w:ascii="Arial" w:hAnsi="Arial" w:cs="Arial"/>
                <w:sz w:val="18"/>
                <w:szCs w:val="18"/>
              </w:rPr>
              <w:t xml:space="preserve">, which indicates whether UE supports DL </w:t>
            </w:r>
            <w:proofErr w:type="spellStart"/>
            <w:r w:rsidRPr="00F67DF0">
              <w:rPr>
                <w:rFonts w:ascii="Arial" w:hAnsi="Arial" w:cs="Arial"/>
                <w:sz w:val="18"/>
                <w:szCs w:val="18"/>
              </w:rPr>
              <w:t>pathloss</w:t>
            </w:r>
            <w:proofErr w:type="spellEnd"/>
            <w:r w:rsidRPr="00F67DF0">
              <w:rPr>
                <w:rFonts w:ascii="Arial" w:hAnsi="Arial" w:cs="Arial"/>
                <w:sz w:val="18"/>
                <w:szCs w:val="18"/>
              </w:rPr>
              <w:t xml:space="preserve"> based open loop power control when mode 2 is configured by NR </w:t>
            </w:r>
            <w:proofErr w:type="spellStart"/>
            <w:r w:rsidRPr="00F67DF0">
              <w:rPr>
                <w:rFonts w:ascii="Arial" w:hAnsi="Arial" w:cs="Arial"/>
                <w:sz w:val="18"/>
                <w:szCs w:val="18"/>
              </w:rPr>
              <w:t>Uu</w:t>
            </w:r>
            <w:proofErr w:type="spellEnd"/>
            <w:r w:rsidRPr="00F67DF0">
              <w:rPr>
                <w:rFonts w:ascii="Arial" w:hAnsi="Arial" w:cs="Arial"/>
                <w:sz w:val="18"/>
                <w:szCs w:val="18"/>
              </w:rPr>
              <w:t>, if the band is indicated with only the PC5 interface in 38.101-1 [2], Table 5.2E.1-1. Otherwise, it is mandatory.</w:t>
            </w:r>
          </w:p>
          <w:p w14:paraId="693E31AC" w14:textId="77777777" w:rsidR="00F67DF0" w:rsidRPr="00F67DF0" w:rsidRDefault="00F67DF0" w:rsidP="00F67DF0">
            <w:pPr>
              <w:keepNext/>
              <w:keepLines/>
              <w:spacing w:after="0"/>
              <w:rPr>
                <w:rFonts w:ascii="Arial" w:hAnsi="Arial"/>
                <w:sz w:val="18"/>
              </w:rPr>
            </w:pPr>
          </w:p>
          <w:p w14:paraId="12047BDD"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w:t>
            </w:r>
            <w:r w:rsidRPr="00F67DF0">
              <w:rPr>
                <w:rFonts w:ascii="Arial" w:hAnsi="Arial"/>
                <w:i/>
                <w:sz w:val="18"/>
              </w:rPr>
              <w:t>sl-Reception-r16</w:t>
            </w:r>
            <w:r w:rsidRPr="00F67DF0">
              <w:rPr>
                <w:rFonts w:ascii="Arial" w:hAnsi="Arial"/>
                <w:sz w:val="18"/>
              </w:rPr>
              <w:t>.</w:t>
            </w:r>
          </w:p>
          <w:p w14:paraId="511081BC" w14:textId="77777777" w:rsidR="00F67DF0" w:rsidRPr="00F67DF0" w:rsidRDefault="00F67DF0" w:rsidP="00F67DF0">
            <w:pPr>
              <w:keepNext/>
              <w:keepLines/>
              <w:spacing w:after="0"/>
              <w:ind w:left="851" w:hanging="851"/>
              <w:rPr>
                <w:rFonts w:ascii="Arial" w:hAnsi="Arial"/>
                <w:sz w:val="18"/>
              </w:rPr>
            </w:pPr>
          </w:p>
          <w:p w14:paraId="014DE8D6" w14:textId="77777777" w:rsidR="00F67DF0" w:rsidRPr="00F67DF0" w:rsidRDefault="00F67DF0" w:rsidP="00F67DF0">
            <w:pPr>
              <w:keepNext/>
              <w:keepLines/>
              <w:spacing w:after="0"/>
              <w:ind w:left="851" w:hanging="851"/>
              <w:rPr>
                <w:rFonts w:ascii="Arial" w:hAnsi="Arial"/>
                <w:sz w:val="18"/>
              </w:rPr>
            </w:pPr>
            <w:r w:rsidRPr="00F67DF0">
              <w:rPr>
                <w:rFonts w:ascii="Arial" w:hAnsi="Arial"/>
                <w:sz w:val="18"/>
              </w:rPr>
              <w:t>NOTE 1:</w:t>
            </w:r>
            <w:r w:rsidRPr="00F67DF0">
              <w:rPr>
                <w:rFonts w:ascii="Arial" w:hAnsi="Arial"/>
                <w:sz w:val="18"/>
              </w:rPr>
              <w:tab/>
              <w:t>Random selection in the exceptional pool is supported.</w:t>
            </w:r>
          </w:p>
          <w:p w14:paraId="24E9FD8F" w14:textId="77777777" w:rsidR="00F67DF0" w:rsidRPr="00F67DF0" w:rsidRDefault="00F67DF0" w:rsidP="00F67DF0">
            <w:pPr>
              <w:keepNext/>
              <w:keepLines/>
              <w:spacing w:after="0"/>
              <w:ind w:left="851" w:hanging="851"/>
              <w:rPr>
                <w:rFonts w:ascii="Arial" w:hAnsi="Arial"/>
                <w:sz w:val="18"/>
              </w:rPr>
            </w:pPr>
            <w:r w:rsidRPr="00F67DF0">
              <w:rPr>
                <w:rFonts w:ascii="Arial" w:hAnsi="Arial"/>
                <w:sz w:val="18"/>
              </w:rPr>
              <w:t>NOTE 2:</w:t>
            </w:r>
            <w:r w:rsidRPr="00F67DF0">
              <w:rPr>
                <w:rFonts w:ascii="Arial" w:hAnsi="Arial"/>
                <w:sz w:val="18"/>
              </w:rPr>
              <w:tab/>
              <w:t xml:space="preserve">Configuration by NR </w:t>
            </w:r>
            <w:proofErr w:type="spellStart"/>
            <w:r w:rsidRPr="00F67DF0">
              <w:rPr>
                <w:rFonts w:ascii="Arial" w:hAnsi="Arial"/>
                <w:sz w:val="18"/>
              </w:rPr>
              <w:t>Uu</w:t>
            </w:r>
            <w:proofErr w:type="spellEnd"/>
            <w:r w:rsidRPr="00F67DF0">
              <w:rPr>
                <w:rFonts w:ascii="Arial" w:hAnsi="Arial"/>
                <w:sz w:val="18"/>
              </w:rPr>
              <w:t xml:space="preserve"> is not required to be supported in a band indicated with only the PC5 interface in 38.101-1 [2] Table 5.2E.1-1.</w:t>
            </w:r>
          </w:p>
          <w:p w14:paraId="3FB12A0C" w14:textId="77777777" w:rsidR="00F67DF0" w:rsidRPr="00F67DF0" w:rsidRDefault="00F67DF0" w:rsidP="00F67DF0">
            <w:pPr>
              <w:keepNext/>
              <w:keepLines/>
              <w:spacing w:after="0"/>
              <w:rPr>
                <w:rFonts w:ascii="Arial" w:hAnsi="Arial"/>
                <w:sz w:val="18"/>
              </w:rPr>
            </w:pPr>
          </w:p>
          <w:p w14:paraId="0AA6DE33"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Support of this feature is mandatory if UE supports NR </w:t>
            </w:r>
            <w:proofErr w:type="spellStart"/>
            <w:r w:rsidRPr="00F67DF0">
              <w:rPr>
                <w:rFonts w:ascii="Arial" w:hAnsi="Arial"/>
                <w:sz w:val="18"/>
              </w:rPr>
              <w:t>sidelink</w:t>
            </w:r>
            <w:proofErr w:type="spellEnd"/>
            <w:r w:rsidRPr="00F67DF0">
              <w:rPr>
                <w:rFonts w:ascii="Arial" w:hAnsi="Arial"/>
                <w:sz w:val="18"/>
              </w:rPr>
              <w:t>.</w:t>
            </w:r>
          </w:p>
        </w:tc>
        <w:tc>
          <w:tcPr>
            <w:tcW w:w="709" w:type="dxa"/>
          </w:tcPr>
          <w:p w14:paraId="3EA6FF6D"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27A1DB94"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CY</w:t>
            </w:r>
          </w:p>
        </w:tc>
        <w:tc>
          <w:tcPr>
            <w:tcW w:w="709" w:type="dxa"/>
          </w:tcPr>
          <w:p w14:paraId="07719496"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2B5DED79"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7DCE2E0C" w14:textId="77777777" w:rsidTr="004537EB">
        <w:trPr>
          <w:cantSplit/>
          <w:tblHeader/>
        </w:trPr>
        <w:tc>
          <w:tcPr>
            <w:tcW w:w="6917" w:type="dxa"/>
          </w:tcPr>
          <w:p w14:paraId="45C2CF27" w14:textId="77777777" w:rsidR="00F67DF0" w:rsidRPr="00F67DF0" w:rsidRDefault="00F67DF0" w:rsidP="00F67DF0">
            <w:pPr>
              <w:keepNext/>
              <w:keepLines/>
              <w:spacing w:after="0"/>
              <w:rPr>
                <w:rFonts w:ascii="Arial" w:hAnsi="Arial"/>
                <w:b/>
                <w:i/>
                <w:sz w:val="18"/>
              </w:rPr>
            </w:pPr>
            <w:r w:rsidRPr="00F67DF0">
              <w:rPr>
                <w:rFonts w:ascii="Arial" w:hAnsi="Arial"/>
                <w:b/>
                <w:i/>
                <w:sz w:val="18"/>
              </w:rPr>
              <w:lastRenderedPageBreak/>
              <w:t>sync-Sidelink-r16</w:t>
            </w:r>
          </w:p>
          <w:p w14:paraId="5D91E947" w14:textId="77777777" w:rsidR="00F67DF0" w:rsidRPr="00F67DF0" w:rsidRDefault="00F67DF0" w:rsidP="00F67DF0">
            <w:pPr>
              <w:keepNext/>
              <w:keepLines/>
              <w:spacing w:afterLines="50" w:after="120"/>
              <w:rPr>
                <w:rFonts w:ascii="Arial" w:hAnsi="Arial"/>
                <w:sz w:val="18"/>
              </w:rPr>
            </w:pPr>
            <w:r w:rsidRPr="00F67DF0">
              <w:rPr>
                <w:rFonts w:ascii="Arial" w:hAnsi="Arial"/>
                <w:sz w:val="18"/>
              </w:rPr>
              <w:t xml:space="preserve">Indicates whether UE supports synchronization sources for NR </w:t>
            </w:r>
            <w:proofErr w:type="spellStart"/>
            <w:r w:rsidRPr="00F67DF0">
              <w:rPr>
                <w:rFonts w:ascii="Arial" w:hAnsi="Arial"/>
                <w:sz w:val="18"/>
              </w:rPr>
              <w:t>sidelink</w:t>
            </w:r>
            <w:proofErr w:type="spellEnd"/>
            <w:r w:rsidRPr="00F67DF0">
              <w:rPr>
                <w:rFonts w:ascii="Arial" w:hAnsi="Arial"/>
                <w:sz w:val="18"/>
              </w:rPr>
              <w:t>. If supported, this parameter indicates the support of the capabilities and includes the parameters as follows:</w:t>
            </w:r>
          </w:p>
          <w:p w14:paraId="41AF2807"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rPr>
                <w:rFonts w:ascii="Arial" w:hAnsi="Arial" w:cs="Arial"/>
                <w:sz w:val="18"/>
                <w:szCs w:val="18"/>
              </w:rPr>
              <w:tab/>
              <w:t xml:space="preserve">UE can receive S-SSB in NR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if it supports </w:t>
            </w:r>
            <w:r w:rsidRPr="00F67DF0">
              <w:rPr>
                <w:rFonts w:ascii="Arial" w:hAnsi="Arial" w:cs="Arial"/>
                <w:i/>
                <w:iCs/>
                <w:sz w:val="18"/>
                <w:szCs w:val="18"/>
              </w:rPr>
              <w:t>sl-Reception-r16</w:t>
            </w:r>
            <w:r w:rsidRPr="00F67DF0">
              <w:rPr>
                <w:rFonts w:ascii="Arial" w:hAnsi="Arial" w:cs="Arial"/>
                <w:sz w:val="18"/>
                <w:szCs w:val="18"/>
              </w:rPr>
              <w:t>.</w:t>
            </w:r>
          </w:p>
          <w:p w14:paraId="779F6935"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rPr>
                <w:rFonts w:ascii="Arial" w:hAnsi="Arial" w:cs="Arial"/>
                <w:sz w:val="18"/>
                <w:szCs w:val="18"/>
              </w:rPr>
              <w:tab/>
              <w:t xml:space="preserve">UE can transmit S-SSB in NR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if it supports </w:t>
            </w:r>
            <w:r w:rsidRPr="00F67DF0">
              <w:rPr>
                <w:rFonts w:ascii="Arial" w:hAnsi="Arial" w:cs="Arial"/>
                <w:i/>
                <w:iCs/>
                <w:sz w:val="18"/>
                <w:szCs w:val="18"/>
              </w:rPr>
              <w:t>sl-TransmissionMode1-r16</w:t>
            </w:r>
            <w:r w:rsidRPr="00F67DF0">
              <w:rPr>
                <w:rFonts w:ascii="Arial" w:hAnsi="Arial" w:cs="Arial"/>
                <w:sz w:val="18"/>
                <w:szCs w:val="18"/>
              </w:rPr>
              <w:t xml:space="preserve"> or </w:t>
            </w:r>
            <w:r w:rsidRPr="00F67DF0">
              <w:rPr>
                <w:rFonts w:ascii="Arial" w:hAnsi="Arial" w:cs="Arial"/>
                <w:i/>
                <w:iCs/>
                <w:sz w:val="18"/>
                <w:szCs w:val="18"/>
              </w:rPr>
              <w:t>sl-TransmissionMode2-r16</w:t>
            </w:r>
            <w:r w:rsidRPr="00F67DF0">
              <w:rPr>
                <w:rFonts w:ascii="Arial" w:hAnsi="Arial" w:cs="Arial"/>
                <w:sz w:val="18"/>
                <w:szCs w:val="18"/>
              </w:rPr>
              <w:t>.</w:t>
            </w:r>
          </w:p>
          <w:p w14:paraId="39942033"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rPr>
                <w:rFonts w:ascii="Arial" w:hAnsi="Arial" w:cs="Arial"/>
                <w:sz w:val="18"/>
                <w:szCs w:val="18"/>
              </w:rPr>
              <w:tab/>
              <w:t xml:space="preserve">UE supports GNSS and </w:t>
            </w:r>
            <w:proofErr w:type="spellStart"/>
            <w:r w:rsidRPr="00F67DF0">
              <w:rPr>
                <w:rFonts w:ascii="Arial" w:hAnsi="Arial" w:cs="Arial"/>
                <w:sz w:val="18"/>
                <w:szCs w:val="18"/>
              </w:rPr>
              <w:t>SyncRef</w:t>
            </w:r>
            <w:proofErr w:type="spellEnd"/>
            <w:r w:rsidRPr="00F67DF0">
              <w:rPr>
                <w:rFonts w:ascii="Arial" w:hAnsi="Arial" w:cs="Arial"/>
                <w:sz w:val="18"/>
                <w:szCs w:val="18"/>
              </w:rPr>
              <w:t xml:space="preserve"> UE as the synchronization reference according to the synchronization procedure with </w:t>
            </w:r>
            <w:proofErr w:type="spellStart"/>
            <w:r w:rsidRPr="00F67DF0">
              <w:rPr>
                <w:rFonts w:ascii="Arial" w:hAnsi="Arial" w:cs="Arial"/>
                <w:i/>
                <w:iCs/>
                <w:sz w:val="18"/>
                <w:szCs w:val="18"/>
              </w:rPr>
              <w:t>sl-SyncPriority</w:t>
            </w:r>
            <w:proofErr w:type="spellEnd"/>
            <w:r w:rsidRPr="00F67DF0">
              <w:rPr>
                <w:rFonts w:ascii="Arial" w:hAnsi="Arial" w:cs="Arial"/>
                <w:sz w:val="18"/>
                <w:szCs w:val="18"/>
              </w:rPr>
              <w:t xml:space="preserve"> set to </w:t>
            </w:r>
            <w:r w:rsidRPr="00F67DF0">
              <w:rPr>
                <w:rFonts w:ascii="Arial" w:hAnsi="Arial" w:cs="Arial"/>
                <w:i/>
                <w:iCs/>
                <w:sz w:val="18"/>
                <w:szCs w:val="18"/>
              </w:rPr>
              <w:t>GNSS</w:t>
            </w:r>
            <w:r w:rsidRPr="00F67DF0">
              <w:rPr>
                <w:rFonts w:ascii="Arial" w:hAnsi="Arial" w:cs="Arial"/>
                <w:sz w:val="18"/>
                <w:szCs w:val="18"/>
              </w:rPr>
              <w:t xml:space="preserve"> and </w:t>
            </w:r>
            <w:proofErr w:type="spellStart"/>
            <w:r w:rsidRPr="00F67DF0">
              <w:rPr>
                <w:rFonts w:ascii="Arial" w:hAnsi="Arial" w:cs="Arial"/>
                <w:i/>
                <w:iCs/>
                <w:sz w:val="18"/>
                <w:szCs w:val="18"/>
              </w:rPr>
              <w:t>sl-NbAsSync</w:t>
            </w:r>
            <w:proofErr w:type="spellEnd"/>
            <w:r w:rsidRPr="00F67DF0">
              <w:rPr>
                <w:rFonts w:ascii="Arial" w:hAnsi="Arial" w:cs="Arial"/>
                <w:sz w:val="18"/>
                <w:szCs w:val="18"/>
              </w:rPr>
              <w:t xml:space="preserve"> set to </w:t>
            </w:r>
            <w:r w:rsidRPr="00F67DF0">
              <w:rPr>
                <w:rFonts w:ascii="Arial" w:hAnsi="Arial" w:cs="Arial"/>
                <w:i/>
                <w:iCs/>
                <w:sz w:val="18"/>
                <w:szCs w:val="18"/>
              </w:rPr>
              <w:t>false</w:t>
            </w:r>
            <w:r w:rsidRPr="00F67DF0">
              <w:rPr>
                <w:rFonts w:ascii="Arial" w:hAnsi="Arial" w:cs="Arial"/>
                <w:sz w:val="18"/>
                <w:szCs w:val="18"/>
              </w:rPr>
              <w:t>.</w:t>
            </w:r>
          </w:p>
          <w:p w14:paraId="02A40771"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rPr>
                <w:rFonts w:ascii="Arial" w:hAnsi="Arial" w:cs="Arial"/>
                <w:sz w:val="18"/>
                <w:szCs w:val="18"/>
              </w:rPr>
              <w:tab/>
            </w:r>
            <w:proofErr w:type="spellStart"/>
            <w:r w:rsidRPr="00F67DF0">
              <w:rPr>
                <w:rFonts w:ascii="Arial" w:hAnsi="Arial" w:cs="Arial"/>
                <w:i/>
                <w:iCs/>
                <w:sz w:val="18"/>
                <w:szCs w:val="18"/>
              </w:rPr>
              <w:t>gNB</w:t>
            </w:r>
            <w:proofErr w:type="spellEnd"/>
            <w:r w:rsidRPr="00F67DF0">
              <w:rPr>
                <w:rFonts w:ascii="Arial" w:hAnsi="Arial" w:cs="Arial"/>
                <w:i/>
                <w:iCs/>
                <w:sz w:val="18"/>
                <w:szCs w:val="18"/>
              </w:rPr>
              <w:t>-Sync</w:t>
            </w:r>
            <w:r w:rsidRPr="00F67DF0">
              <w:rPr>
                <w:rFonts w:ascii="Arial" w:hAnsi="Arial" w:cs="Arial"/>
                <w:sz w:val="18"/>
                <w:szCs w:val="18"/>
              </w:rPr>
              <w:t xml:space="preserve">, which indicates whether UE can transmit or receive NR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based on the synchronization to an </w:t>
            </w:r>
            <w:proofErr w:type="spellStart"/>
            <w:r w:rsidRPr="00F67DF0">
              <w:rPr>
                <w:rFonts w:ascii="Arial" w:hAnsi="Arial" w:cs="Arial"/>
                <w:sz w:val="18"/>
                <w:szCs w:val="18"/>
              </w:rPr>
              <w:t>gNB</w:t>
            </w:r>
            <w:proofErr w:type="spellEnd"/>
            <w:r w:rsidRPr="00F67DF0">
              <w:rPr>
                <w:rFonts w:ascii="Arial" w:hAnsi="Arial" w:cs="Arial"/>
                <w:sz w:val="18"/>
                <w:szCs w:val="18"/>
              </w:rPr>
              <w:t xml:space="preserve"> for NR </w:t>
            </w:r>
            <w:proofErr w:type="spellStart"/>
            <w:r w:rsidRPr="00F67DF0">
              <w:rPr>
                <w:rFonts w:ascii="Arial" w:hAnsi="Arial" w:cs="Arial"/>
                <w:sz w:val="18"/>
                <w:szCs w:val="18"/>
              </w:rPr>
              <w:t>Uu</w:t>
            </w:r>
            <w:proofErr w:type="spellEnd"/>
            <w:r w:rsidRPr="00F67DF0">
              <w:rPr>
                <w:rFonts w:ascii="Arial" w:hAnsi="Arial" w:cs="Arial"/>
                <w:sz w:val="18"/>
                <w:szCs w:val="18"/>
              </w:rPr>
              <w:t>, if the band is indicated with only the PC5 interface in 38.101-1 [2], Table 5.2E.1-1. Otherwise, it is mandatory.</w:t>
            </w:r>
          </w:p>
          <w:p w14:paraId="69BE3564"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rPr>
                <w:rFonts w:ascii="Arial" w:hAnsi="Arial" w:cs="Arial"/>
                <w:sz w:val="18"/>
                <w:szCs w:val="18"/>
              </w:rPr>
              <w:tab/>
            </w:r>
            <w:proofErr w:type="spellStart"/>
            <w:r w:rsidRPr="00F67DF0">
              <w:rPr>
                <w:rFonts w:ascii="Arial" w:hAnsi="Arial" w:cs="Arial"/>
                <w:i/>
                <w:iCs/>
                <w:sz w:val="18"/>
                <w:szCs w:val="18"/>
              </w:rPr>
              <w:t>gNB</w:t>
            </w:r>
            <w:proofErr w:type="spellEnd"/>
            <w:r w:rsidRPr="00F67DF0">
              <w:rPr>
                <w:rFonts w:ascii="Arial" w:hAnsi="Arial" w:cs="Arial"/>
                <w:i/>
                <w:iCs/>
                <w:sz w:val="18"/>
                <w:szCs w:val="18"/>
              </w:rPr>
              <w:t>-GNSS-UE-</w:t>
            </w:r>
            <w:proofErr w:type="spellStart"/>
            <w:r w:rsidRPr="00F67DF0">
              <w:rPr>
                <w:rFonts w:ascii="Arial" w:hAnsi="Arial" w:cs="Arial"/>
                <w:i/>
                <w:iCs/>
                <w:sz w:val="18"/>
                <w:szCs w:val="18"/>
              </w:rPr>
              <w:t>SyncWithPriorityOnGNB</w:t>
            </w:r>
            <w:proofErr w:type="spellEnd"/>
            <w:r w:rsidRPr="00F67DF0">
              <w:rPr>
                <w:rFonts w:ascii="Arial" w:hAnsi="Arial" w:cs="Arial"/>
                <w:i/>
                <w:iCs/>
                <w:sz w:val="18"/>
                <w:szCs w:val="18"/>
              </w:rPr>
              <w:t>-ENB</w:t>
            </w:r>
            <w:r w:rsidRPr="00F67DF0">
              <w:rPr>
                <w:rFonts w:ascii="Arial" w:hAnsi="Arial" w:cs="Arial"/>
                <w:sz w:val="18"/>
                <w:szCs w:val="18"/>
              </w:rPr>
              <w:t xml:space="preserve">, which indicates whether UE additionally supports </w:t>
            </w:r>
            <w:proofErr w:type="spellStart"/>
            <w:r w:rsidRPr="00F67DF0">
              <w:rPr>
                <w:rFonts w:ascii="Arial" w:hAnsi="Arial" w:cs="Arial"/>
                <w:sz w:val="18"/>
                <w:szCs w:val="18"/>
              </w:rPr>
              <w:t>gNB</w:t>
            </w:r>
            <w:proofErr w:type="spellEnd"/>
            <w:r w:rsidRPr="00F67DF0">
              <w:rPr>
                <w:rFonts w:ascii="Arial" w:hAnsi="Arial" w:cs="Arial"/>
                <w:sz w:val="18"/>
                <w:szCs w:val="18"/>
              </w:rPr>
              <w:t xml:space="preserve">, GNSS and </w:t>
            </w:r>
            <w:proofErr w:type="spellStart"/>
            <w:r w:rsidRPr="00F67DF0">
              <w:rPr>
                <w:rFonts w:ascii="Arial" w:hAnsi="Arial" w:cs="Arial"/>
                <w:sz w:val="18"/>
                <w:szCs w:val="18"/>
              </w:rPr>
              <w:t>SyncRef</w:t>
            </w:r>
            <w:proofErr w:type="spellEnd"/>
            <w:r w:rsidRPr="00F67DF0">
              <w:rPr>
                <w:rFonts w:ascii="Arial" w:hAnsi="Arial" w:cs="Arial"/>
                <w:sz w:val="18"/>
                <w:szCs w:val="18"/>
              </w:rPr>
              <w:t xml:space="preserve"> UE as the synchronization reference according to the synchronization procedure with </w:t>
            </w:r>
            <w:proofErr w:type="spellStart"/>
            <w:r w:rsidRPr="00F67DF0">
              <w:rPr>
                <w:rFonts w:ascii="Arial" w:hAnsi="Arial" w:cs="Arial"/>
                <w:i/>
                <w:iCs/>
                <w:sz w:val="18"/>
                <w:szCs w:val="18"/>
              </w:rPr>
              <w:t>sl-SyncPriority</w:t>
            </w:r>
            <w:proofErr w:type="spellEnd"/>
            <w:r w:rsidRPr="00F67DF0">
              <w:rPr>
                <w:rFonts w:ascii="Arial" w:hAnsi="Arial" w:cs="Arial"/>
                <w:sz w:val="18"/>
                <w:szCs w:val="18"/>
              </w:rPr>
              <w:t xml:space="preserve"> set to </w:t>
            </w:r>
            <w:proofErr w:type="spellStart"/>
            <w:r w:rsidRPr="00F67DF0">
              <w:rPr>
                <w:rFonts w:ascii="Arial" w:hAnsi="Arial" w:cs="Arial"/>
                <w:i/>
                <w:iCs/>
                <w:sz w:val="18"/>
                <w:szCs w:val="18"/>
              </w:rPr>
              <w:t>gnbEnb</w:t>
            </w:r>
            <w:proofErr w:type="spellEnd"/>
            <w:r w:rsidRPr="00F67DF0">
              <w:rPr>
                <w:rFonts w:ascii="Arial" w:hAnsi="Arial" w:cs="Arial"/>
                <w:sz w:val="18"/>
                <w:szCs w:val="18"/>
              </w:rPr>
              <w:t xml:space="preserve"> for NR </w:t>
            </w:r>
            <w:proofErr w:type="spellStart"/>
            <w:r w:rsidRPr="00F67DF0">
              <w:rPr>
                <w:rFonts w:ascii="Arial" w:hAnsi="Arial" w:cs="Arial"/>
                <w:sz w:val="18"/>
                <w:szCs w:val="18"/>
              </w:rPr>
              <w:t>Uu</w:t>
            </w:r>
            <w:proofErr w:type="spellEnd"/>
            <w:r w:rsidRPr="00F67DF0">
              <w:rPr>
                <w:rFonts w:ascii="Arial" w:hAnsi="Arial" w:cs="Arial"/>
                <w:sz w:val="18"/>
                <w:szCs w:val="18"/>
              </w:rPr>
              <w:t>, if the band is indicated with only the PC5 interface in 38.101-1 [2], Table 5.2E.1-1. Otherwise, it is mandatory.</w:t>
            </w:r>
          </w:p>
          <w:p w14:paraId="41133823" w14:textId="77777777" w:rsidR="00F67DF0" w:rsidRPr="00F67DF0" w:rsidRDefault="00F67DF0" w:rsidP="00F67DF0">
            <w:pPr>
              <w:spacing w:after="0"/>
              <w:ind w:left="568" w:hanging="284"/>
              <w:rPr>
                <w:rFonts w:cs="Arial"/>
                <w:szCs w:val="18"/>
              </w:rPr>
            </w:pPr>
            <w:r w:rsidRPr="00F67DF0">
              <w:rPr>
                <w:rFonts w:ascii="Arial" w:hAnsi="Arial" w:cs="Arial"/>
                <w:sz w:val="18"/>
                <w:szCs w:val="18"/>
              </w:rPr>
              <w:t>-</w:t>
            </w:r>
            <w:r w:rsidRPr="00F67DF0">
              <w:rPr>
                <w:rFonts w:ascii="Arial" w:hAnsi="Arial" w:cs="Arial"/>
                <w:sz w:val="18"/>
                <w:szCs w:val="18"/>
              </w:rPr>
              <w:tab/>
            </w:r>
            <w:proofErr w:type="spellStart"/>
            <w:r w:rsidRPr="00F67DF0">
              <w:rPr>
                <w:rFonts w:ascii="Arial" w:hAnsi="Arial" w:cs="Arial"/>
                <w:i/>
                <w:iCs/>
                <w:sz w:val="18"/>
                <w:szCs w:val="18"/>
              </w:rPr>
              <w:t>gNB</w:t>
            </w:r>
            <w:proofErr w:type="spellEnd"/>
            <w:r w:rsidRPr="00F67DF0">
              <w:rPr>
                <w:rFonts w:ascii="Arial" w:hAnsi="Arial" w:cs="Arial"/>
                <w:i/>
                <w:iCs/>
                <w:sz w:val="18"/>
                <w:szCs w:val="18"/>
              </w:rPr>
              <w:t>-GNSS-UE-</w:t>
            </w:r>
            <w:proofErr w:type="spellStart"/>
            <w:r w:rsidRPr="00F67DF0">
              <w:rPr>
                <w:rFonts w:ascii="Arial" w:hAnsi="Arial" w:cs="Arial"/>
                <w:i/>
                <w:iCs/>
                <w:sz w:val="18"/>
                <w:szCs w:val="18"/>
              </w:rPr>
              <w:t>SyncWithPriorityOnGNSS</w:t>
            </w:r>
            <w:proofErr w:type="spellEnd"/>
            <w:r w:rsidRPr="00F67DF0">
              <w:rPr>
                <w:rFonts w:ascii="Arial" w:hAnsi="Arial" w:cs="Arial"/>
                <w:sz w:val="18"/>
                <w:szCs w:val="18"/>
              </w:rPr>
              <w:t xml:space="preserve">, which indicates whether UE additionally supports </w:t>
            </w:r>
            <w:proofErr w:type="spellStart"/>
            <w:r w:rsidRPr="00F67DF0">
              <w:rPr>
                <w:rFonts w:ascii="Arial" w:hAnsi="Arial" w:cs="Arial"/>
                <w:sz w:val="18"/>
                <w:szCs w:val="18"/>
              </w:rPr>
              <w:t>gNB</w:t>
            </w:r>
            <w:proofErr w:type="spellEnd"/>
            <w:r w:rsidRPr="00F67DF0">
              <w:rPr>
                <w:rFonts w:ascii="Arial" w:hAnsi="Arial" w:cs="Arial"/>
                <w:sz w:val="18"/>
                <w:szCs w:val="18"/>
              </w:rPr>
              <w:t xml:space="preserve">, GNSS and </w:t>
            </w:r>
            <w:proofErr w:type="spellStart"/>
            <w:r w:rsidRPr="00F67DF0">
              <w:rPr>
                <w:rFonts w:ascii="Arial" w:hAnsi="Arial" w:cs="Arial"/>
                <w:sz w:val="18"/>
                <w:szCs w:val="18"/>
              </w:rPr>
              <w:t>SyncRef</w:t>
            </w:r>
            <w:proofErr w:type="spellEnd"/>
            <w:r w:rsidRPr="00F67DF0">
              <w:rPr>
                <w:rFonts w:ascii="Arial" w:hAnsi="Arial" w:cs="Arial"/>
                <w:sz w:val="18"/>
                <w:szCs w:val="18"/>
              </w:rPr>
              <w:t xml:space="preserve"> UE as the synchronization reference according to the synchronization procedure with </w:t>
            </w:r>
            <w:proofErr w:type="spellStart"/>
            <w:r w:rsidRPr="00F67DF0">
              <w:rPr>
                <w:rFonts w:ascii="Arial" w:hAnsi="Arial" w:cs="Arial"/>
                <w:i/>
                <w:iCs/>
                <w:sz w:val="18"/>
                <w:szCs w:val="18"/>
              </w:rPr>
              <w:t>sl-SyncPriority</w:t>
            </w:r>
            <w:proofErr w:type="spellEnd"/>
            <w:r w:rsidRPr="00F67DF0">
              <w:rPr>
                <w:rFonts w:ascii="Arial" w:hAnsi="Arial" w:cs="Arial"/>
                <w:sz w:val="18"/>
                <w:szCs w:val="18"/>
              </w:rPr>
              <w:t xml:space="preserve"> set to </w:t>
            </w:r>
            <w:r w:rsidRPr="00F67DF0">
              <w:rPr>
                <w:rFonts w:ascii="Arial" w:hAnsi="Arial" w:cs="Arial"/>
                <w:i/>
                <w:iCs/>
                <w:sz w:val="18"/>
                <w:szCs w:val="18"/>
              </w:rPr>
              <w:t>GNSS</w:t>
            </w:r>
            <w:r w:rsidRPr="00F67DF0">
              <w:rPr>
                <w:rFonts w:ascii="Arial" w:hAnsi="Arial" w:cs="Arial"/>
                <w:sz w:val="18"/>
                <w:szCs w:val="18"/>
              </w:rPr>
              <w:t xml:space="preserve"> and </w:t>
            </w:r>
            <w:proofErr w:type="spellStart"/>
            <w:r w:rsidRPr="00F67DF0">
              <w:rPr>
                <w:rFonts w:ascii="Arial" w:hAnsi="Arial" w:cs="Arial"/>
                <w:i/>
                <w:iCs/>
                <w:sz w:val="18"/>
                <w:szCs w:val="18"/>
              </w:rPr>
              <w:t>sl-NbAsSync</w:t>
            </w:r>
            <w:proofErr w:type="spellEnd"/>
            <w:r w:rsidRPr="00F67DF0">
              <w:rPr>
                <w:rFonts w:ascii="Arial" w:hAnsi="Arial" w:cs="Arial"/>
                <w:sz w:val="18"/>
                <w:szCs w:val="18"/>
              </w:rPr>
              <w:t xml:space="preserve"> set to true for NR </w:t>
            </w:r>
            <w:proofErr w:type="spellStart"/>
            <w:r w:rsidRPr="00F67DF0">
              <w:rPr>
                <w:rFonts w:ascii="Arial" w:hAnsi="Arial" w:cs="Arial"/>
                <w:sz w:val="18"/>
                <w:szCs w:val="18"/>
              </w:rPr>
              <w:t>Uu</w:t>
            </w:r>
            <w:proofErr w:type="spellEnd"/>
            <w:r w:rsidRPr="00F67DF0">
              <w:rPr>
                <w:rFonts w:ascii="Arial" w:hAnsi="Arial" w:cs="Arial"/>
                <w:sz w:val="18"/>
                <w:szCs w:val="18"/>
              </w:rPr>
              <w:t>, if the band is indicated with only the PC5 interface in 38.101-1 [2], Table 5.2E.1-1. Otherwise, it is mandatory.</w:t>
            </w:r>
          </w:p>
          <w:p w14:paraId="195D7C65" w14:textId="77777777" w:rsidR="00F67DF0" w:rsidRPr="00F67DF0" w:rsidRDefault="00F67DF0" w:rsidP="00F67DF0">
            <w:pPr>
              <w:keepNext/>
              <w:keepLines/>
              <w:spacing w:after="0"/>
              <w:rPr>
                <w:rFonts w:ascii="Arial" w:hAnsi="Arial"/>
                <w:sz w:val="18"/>
              </w:rPr>
            </w:pPr>
          </w:p>
          <w:p w14:paraId="3279F4D3"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at least one of </w:t>
            </w:r>
            <w:r w:rsidRPr="00F67DF0">
              <w:rPr>
                <w:rFonts w:ascii="Arial" w:hAnsi="Arial"/>
                <w:i/>
                <w:sz w:val="18"/>
              </w:rPr>
              <w:t>sl-Reception-r16</w:t>
            </w:r>
            <w:r w:rsidRPr="00F67DF0">
              <w:rPr>
                <w:rFonts w:ascii="Arial" w:hAnsi="Arial"/>
                <w:sz w:val="18"/>
              </w:rPr>
              <w:t xml:space="preserve">, </w:t>
            </w:r>
            <w:r w:rsidRPr="00F67DF0">
              <w:rPr>
                <w:rFonts w:ascii="Arial" w:hAnsi="Arial"/>
                <w:i/>
                <w:sz w:val="18"/>
              </w:rPr>
              <w:t>sl-TransmissionMode1-r16</w:t>
            </w:r>
            <w:r w:rsidRPr="00F67DF0">
              <w:rPr>
                <w:rFonts w:ascii="Arial" w:hAnsi="Arial"/>
                <w:sz w:val="18"/>
              </w:rPr>
              <w:t xml:space="preserve"> and </w:t>
            </w:r>
            <w:r w:rsidRPr="00F67DF0">
              <w:rPr>
                <w:rFonts w:ascii="Arial" w:hAnsi="Arial"/>
                <w:i/>
                <w:sz w:val="18"/>
              </w:rPr>
              <w:t>sl-TransmissionMode2-r16</w:t>
            </w:r>
            <w:r w:rsidRPr="00F67DF0">
              <w:rPr>
                <w:rFonts w:ascii="Arial" w:hAnsi="Arial"/>
                <w:sz w:val="18"/>
              </w:rPr>
              <w:t>.</w:t>
            </w:r>
          </w:p>
          <w:p w14:paraId="0BB21D18" w14:textId="77777777" w:rsidR="00F67DF0" w:rsidRPr="00F67DF0" w:rsidRDefault="00F67DF0" w:rsidP="00F67DF0">
            <w:pPr>
              <w:keepNext/>
              <w:keepLines/>
              <w:spacing w:after="0"/>
              <w:rPr>
                <w:rFonts w:ascii="Arial" w:hAnsi="Arial"/>
                <w:sz w:val="18"/>
              </w:rPr>
            </w:pPr>
          </w:p>
          <w:p w14:paraId="4B12DE69" w14:textId="77777777" w:rsidR="00F67DF0" w:rsidRPr="00F67DF0" w:rsidRDefault="00F67DF0" w:rsidP="00F67DF0">
            <w:pPr>
              <w:keepNext/>
              <w:keepLines/>
              <w:spacing w:after="0"/>
              <w:ind w:left="851" w:hanging="851"/>
              <w:rPr>
                <w:rFonts w:ascii="Arial" w:hAnsi="Arial"/>
                <w:sz w:val="18"/>
              </w:rPr>
            </w:pPr>
            <w:r w:rsidRPr="00F67DF0">
              <w:rPr>
                <w:rFonts w:ascii="Arial" w:hAnsi="Arial"/>
                <w:sz w:val="18"/>
              </w:rPr>
              <w:t>NOTE:</w:t>
            </w:r>
            <w:r w:rsidRPr="00F67DF0">
              <w:rPr>
                <w:rFonts w:ascii="Arial" w:hAnsi="Arial"/>
                <w:sz w:val="18"/>
              </w:rPr>
              <w:tab/>
              <w:t xml:space="preserve">Configuration by NR </w:t>
            </w:r>
            <w:proofErr w:type="spellStart"/>
            <w:r w:rsidRPr="00F67DF0">
              <w:rPr>
                <w:rFonts w:ascii="Arial" w:hAnsi="Arial"/>
                <w:sz w:val="18"/>
              </w:rPr>
              <w:t>Uu</w:t>
            </w:r>
            <w:proofErr w:type="spellEnd"/>
            <w:r w:rsidRPr="00F67DF0">
              <w:rPr>
                <w:rFonts w:ascii="Arial" w:hAnsi="Arial"/>
                <w:sz w:val="18"/>
              </w:rPr>
              <w:t xml:space="preserve"> is not required to be supported in a band indicated with only the PC5 interface in 38.101-1 [2] Table 5.2E.1-1.</w:t>
            </w:r>
          </w:p>
          <w:p w14:paraId="2DEB40EE" w14:textId="77777777" w:rsidR="00F67DF0" w:rsidRPr="00F67DF0" w:rsidRDefault="00F67DF0" w:rsidP="00F67DF0">
            <w:pPr>
              <w:keepNext/>
              <w:keepLines/>
              <w:spacing w:after="0"/>
              <w:rPr>
                <w:rFonts w:ascii="Arial" w:eastAsia="宋体" w:hAnsi="Arial"/>
                <w:sz w:val="18"/>
                <w:lang w:eastAsia="zh-CN"/>
              </w:rPr>
            </w:pPr>
          </w:p>
          <w:p w14:paraId="3526BBAF" w14:textId="77777777" w:rsidR="00F67DF0" w:rsidRPr="00F67DF0" w:rsidRDefault="00F67DF0" w:rsidP="00F67DF0">
            <w:pPr>
              <w:keepNext/>
              <w:keepLines/>
              <w:spacing w:after="0"/>
              <w:rPr>
                <w:rFonts w:ascii="Arial" w:hAnsi="Arial"/>
                <w:sz w:val="18"/>
                <w:lang w:eastAsia="zh-CN"/>
              </w:rPr>
            </w:pPr>
            <w:r w:rsidRPr="00F67DF0">
              <w:rPr>
                <w:rFonts w:ascii="Arial" w:eastAsia="宋体" w:hAnsi="Arial"/>
                <w:sz w:val="18"/>
                <w:lang w:eastAsia="zh-CN"/>
              </w:rPr>
              <w:t xml:space="preserve">Support of this feature is mandatory if UE supports NR </w:t>
            </w:r>
            <w:proofErr w:type="spellStart"/>
            <w:r w:rsidRPr="00F67DF0">
              <w:rPr>
                <w:rFonts w:ascii="Arial" w:eastAsia="宋体" w:hAnsi="Arial"/>
                <w:sz w:val="18"/>
                <w:lang w:eastAsia="zh-CN"/>
              </w:rPr>
              <w:t>sidelink</w:t>
            </w:r>
            <w:proofErr w:type="spellEnd"/>
            <w:r w:rsidRPr="00F67DF0">
              <w:rPr>
                <w:rFonts w:ascii="Arial" w:eastAsia="宋体" w:hAnsi="Arial"/>
                <w:sz w:val="18"/>
                <w:lang w:eastAsia="zh-CN"/>
              </w:rPr>
              <w:t>.</w:t>
            </w:r>
          </w:p>
        </w:tc>
        <w:tc>
          <w:tcPr>
            <w:tcW w:w="709" w:type="dxa"/>
          </w:tcPr>
          <w:p w14:paraId="29FAFE85"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1D02F4E8"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CY</w:t>
            </w:r>
          </w:p>
        </w:tc>
        <w:tc>
          <w:tcPr>
            <w:tcW w:w="709" w:type="dxa"/>
          </w:tcPr>
          <w:p w14:paraId="157A31CA"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0BD4CD21"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2B377BB6" w14:textId="77777777" w:rsidTr="004537EB">
        <w:trPr>
          <w:cantSplit/>
          <w:tblHeader/>
        </w:trPr>
        <w:tc>
          <w:tcPr>
            <w:tcW w:w="6917" w:type="dxa"/>
          </w:tcPr>
          <w:p w14:paraId="69C97200" w14:textId="77777777" w:rsidR="00F67DF0" w:rsidRPr="00F67DF0" w:rsidRDefault="00F67DF0" w:rsidP="00F67DF0">
            <w:pPr>
              <w:keepNext/>
              <w:keepLines/>
              <w:spacing w:after="0"/>
              <w:rPr>
                <w:rFonts w:ascii="Arial" w:hAnsi="Arial"/>
                <w:b/>
                <w:i/>
                <w:sz w:val="18"/>
              </w:rPr>
            </w:pPr>
            <w:r w:rsidRPr="00F67DF0">
              <w:rPr>
                <w:rFonts w:ascii="Arial" w:hAnsi="Arial"/>
                <w:b/>
                <w:i/>
                <w:sz w:val="18"/>
              </w:rPr>
              <w:t>congestionControlSidelink-r16</w:t>
            </w:r>
          </w:p>
          <w:p w14:paraId="70275CB6" w14:textId="77777777" w:rsidR="00F67DF0" w:rsidRPr="00F67DF0" w:rsidRDefault="00F67DF0" w:rsidP="00F67DF0">
            <w:pPr>
              <w:keepNext/>
              <w:keepLines/>
              <w:spacing w:afterLines="50" w:after="120"/>
              <w:rPr>
                <w:rFonts w:ascii="Arial" w:hAnsi="Arial"/>
                <w:b/>
                <w:i/>
                <w:sz w:val="18"/>
              </w:rPr>
            </w:pPr>
            <w:r w:rsidRPr="00F67DF0">
              <w:rPr>
                <w:rFonts w:ascii="Arial" w:hAnsi="Arial"/>
                <w:sz w:val="18"/>
              </w:rPr>
              <w:t xml:space="preserve">Indicates whether UE supports </w:t>
            </w:r>
            <w:proofErr w:type="spellStart"/>
            <w:r w:rsidRPr="00F67DF0">
              <w:rPr>
                <w:rFonts w:ascii="Arial" w:hAnsi="Arial"/>
                <w:sz w:val="18"/>
              </w:rPr>
              <w:t>sidelink</w:t>
            </w:r>
            <w:proofErr w:type="spellEnd"/>
            <w:r w:rsidRPr="00F67DF0">
              <w:rPr>
                <w:rFonts w:ascii="Arial" w:hAnsi="Arial"/>
                <w:sz w:val="18"/>
              </w:rPr>
              <w:t xml:space="preserve"> congestion control for NR </w:t>
            </w:r>
            <w:proofErr w:type="spellStart"/>
            <w:r w:rsidRPr="00F67DF0">
              <w:rPr>
                <w:rFonts w:ascii="Arial" w:hAnsi="Arial"/>
                <w:sz w:val="18"/>
              </w:rPr>
              <w:t>sidelink</w:t>
            </w:r>
            <w:proofErr w:type="spellEnd"/>
            <w:r w:rsidRPr="00F67DF0">
              <w:rPr>
                <w:rFonts w:ascii="Arial" w:hAnsi="Arial"/>
                <w:sz w:val="18"/>
              </w:rPr>
              <w:t>. If supported, this parameter indicates the support of the capabilities and includes the parameters as follows:</w:t>
            </w:r>
          </w:p>
          <w:p w14:paraId="311CB5D8"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r>
            <w:proofErr w:type="spellStart"/>
            <w:r w:rsidRPr="00F67DF0">
              <w:rPr>
                <w:rFonts w:ascii="Arial" w:hAnsi="Arial" w:cs="Arial"/>
                <w:i/>
                <w:iCs/>
                <w:sz w:val="18"/>
                <w:szCs w:val="18"/>
              </w:rPr>
              <w:t>cbr-ReportSidelink</w:t>
            </w:r>
            <w:proofErr w:type="spellEnd"/>
            <w:r w:rsidRPr="00F67DF0">
              <w:rPr>
                <w:rFonts w:ascii="Arial" w:hAnsi="Arial" w:cs="Arial"/>
                <w:sz w:val="18"/>
                <w:szCs w:val="18"/>
              </w:rPr>
              <w:t xml:space="preserve">, which indicates whether UE can report CBR measurement to </w:t>
            </w:r>
            <w:proofErr w:type="spellStart"/>
            <w:r w:rsidRPr="00F67DF0">
              <w:rPr>
                <w:rFonts w:ascii="Arial" w:hAnsi="Arial" w:cs="Arial"/>
                <w:sz w:val="18"/>
                <w:szCs w:val="18"/>
              </w:rPr>
              <w:t>gNB</w:t>
            </w:r>
            <w:proofErr w:type="spellEnd"/>
            <w:r w:rsidRPr="00F67DF0">
              <w:rPr>
                <w:rFonts w:ascii="Arial" w:hAnsi="Arial" w:cs="Arial"/>
                <w:sz w:val="18"/>
                <w:szCs w:val="18"/>
              </w:rPr>
              <w:t xml:space="preserve"> when operating in Mode 1 and mode 2, if the band is indicated with only the PC5 interface in 38.101-1 [2], Table 5.2E.1-1. Otherwise, it is mandatory.</w:t>
            </w:r>
          </w:p>
          <w:p w14:paraId="3578DF89"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 xml:space="preserve">UE can adjust its radio parameters based on CBR measurement and </w:t>
            </w:r>
            <w:proofErr w:type="spellStart"/>
            <w:r w:rsidRPr="00F67DF0">
              <w:rPr>
                <w:rFonts w:ascii="Arial" w:hAnsi="Arial" w:cs="Arial"/>
                <w:sz w:val="18"/>
                <w:szCs w:val="18"/>
              </w:rPr>
              <w:t>CRlimit</w:t>
            </w:r>
            <w:proofErr w:type="spellEnd"/>
            <w:r w:rsidRPr="00F67DF0">
              <w:rPr>
                <w:rFonts w:ascii="Arial" w:hAnsi="Arial" w:cs="Arial"/>
                <w:sz w:val="18"/>
                <w:szCs w:val="18"/>
              </w:rPr>
              <w:t>.</w:t>
            </w:r>
          </w:p>
          <w:p w14:paraId="792449DB" w14:textId="77777777" w:rsidR="00F67DF0" w:rsidRPr="00F67DF0" w:rsidRDefault="00F67DF0" w:rsidP="00F67DF0">
            <w:pPr>
              <w:spacing w:after="0"/>
              <w:ind w:left="568" w:hanging="284"/>
              <w:rPr>
                <w:rFonts w:ascii="Arial" w:hAnsi="Arial" w:cs="Arial"/>
                <w:b/>
                <w:i/>
                <w:sz w:val="18"/>
                <w:szCs w:val="18"/>
              </w:rPr>
            </w:pPr>
            <w:r w:rsidRPr="00F67DF0">
              <w:rPr>
                <w:rFonts w:ascii="Arial" w:hAnsi="Arial" w:cs="Arial"/>
                <w:sz w:val="18"/>
                <w:szCs w:val="18"/>
              </w:rPr>
              <w:t>-</w:t>
            </w:r>
            <w:r w:rsidRPr="00F67DF0">
              <w:rPr>
                <w:rFonts w:ascii="Arial" w:hAnsi="Arial" w:cs="Arial"/>
                <w:sz w:val="18"/>
                <w:szCs w:val="18"/>
              </w:rPr>
              <w:tab/>
            </w:r>
            <w:proofErr w:type="spellStart"/>
            <w:r w:rsidRPr="00F67DF0">
              <w:rPr>
                <w:rFonts w:ascii="Arial" w:hAnsi="Arial" w:cs="Arial"/>
                <w:i/>
                <w:iCs/>
                <w:sz w:val="18"/>
                <w:szCs w:val="18"/>
              </w:rPr>
              <w:t>cbr</w:t>
            </w:r>
            <w:proofErr w:type="spellEnd"/>
            <w:r w:rsidRPr="00F67DF0">
              <w:rPr>
                <w:rFonts w:ascii="Arial" w:hAnsi="Arial" w:cs="Arial"/>
                <w:i/>
                <w:iCs/>
                <w:sz w:val="18"/>
                <w:szCs w:val="18"/>
              </w:rPr>
              <w:t>-CR-</w:t>
            </w:r>
            <w:proofErr w:type="spellStart"/>
            <w:r w:rsidRPr="00F67DF0">
              <w:rPr>
                <w:rFonts w:ascii="Arial" w:hAnsi="Arial" w:cs="Arial"/>
                <w:i/>
                <w:iCs/>
                <w:sz w:val="18"/>
                <w:szCs w:val="18"/>
              </w:rPr>
              <w:t>TimeLimitSidelink</w:t>
            </w:r>
            <w:proofErr w:type="spellEnd"/>
            <w:r w:rsidRPr="00F67DF0">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00325484"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w:t>
            </w:r>
            <w:r w:rsidRPr="00F67DF0">
              <w:rPr>
                <w:rFonts w:ascii="Arial" w:hAnsi="Arial"/>
                <w:i/>
                <w:sz w:val="18"/>
              </w:rPr>
              <w:t>sl-Reception-r16</w:t>
            </w:r>
            <w:r w:rsidRPr="00F67DF0">
              <w:rPr>
                <w:rFonts w:ascii="Arial" w:hAnsi="Arial"/>
                <w:sz w:val="18"/>
              </w:rPr>
              <w:t xml:space="preserve"> and at least one of </w:t>
            </w:r>
            <w:r w:rsidRPr="00F67DF0">
              <w:rPr>
                <w:rFonts w:ascii="Arial" w:hAnsi="Arial"/>
                <w:i/>
                <w:sz w:val="18"/>
              </w:rPr>
              <w:t>sl-TransmissionMode1-r16</w:t>
            </w:r>
            <w:r w:rsidRPr="00F67DF0">
              <w:rPr>
                <w:rFonts w:ascii="Arial" w:hAnsi="Arial"/>
                <w:sz w:val="18"/>
              </w:rPr>
              <w:t xml:space="preserve"> and </w:t>
            </w:r>
            <w:r w:rsidRPr="00F67DF0">
              <w:rPr>
                <w:rFonts w:ascii="Arial" w:hAnsi="Arial"/>
                <w:i/>
                <w:sz w:val="18"/>
              </w:rPr>
              <w:t>sl-TransmissionMode2-r16</w:t>
            </w:r>
            <w:r w:rsidRPr="00F67DF0">
              <w:rPr>
                <w:rFonts w:ascii="Arial" w:hAnsi="Arial"/>
                <w:sz w:val="18"/>
              </w:rPr>
              <w:t>.</w:t>
            </w:r>
          </w:p>
          <w:p w14:paraId="25E10C78" w14:textId="77777777" w:rsidR="00F67DF0" w:rsidRPr="00F67DF0" w:rsidRDefault="00F67DF0" w:rsidP="00F67DF0">
            <w:pPr>
              <w:keepNext/>
              <w:keepLines/>
              <w:spacing w:after="0"/>
              <w:rPr>
                <w:rFonts w:ascii="Arial" w:hAnsi="Arial"/>
                <w:b/>
                <w:i/>
                <w:sz w:val="18"/>
              </w:rPr>
            </w:pPr>
          </w:p>
          <w:p w14:paraId="45A81A22" w14:textId="77777777" w:rsidR="00F67DF0" w:rsidRPr="00F67DF0" w:rsidRDefault="00F67DF0" w:rsidP="00F67DF0">
            <w:pPr>
              <w:keepNext/>
              <w:keepLines/>
              <w:spacing w:after="0"/>
              <w:rPr>
                <w:rFonts w:ascii="Arial" w:hAnsi="Arial"/>
                <w:b/>
                <w:i/>
                <w:sz w:val="18"/>
              </w:rPr>
            </w:pPr>
            <w:r w:rsidRPr="00F67DF0">
              <w:rPr>
                <w:rFonts w:ascii="Arial" w:hAnsi="Arial" w:cs="Arial"/>
                <w:sz w:val="18"/>
                <w:szCs w:val="18"/>
                <w:lang w:eastAsia="en-US"/>
              </w:rPr>
              <w:t xml:space="preserve">Support of this feature is mandatory if UE supports NR </w:t>
            </w:r>
            <w:proofErr w:type="spellStart"/>
            <w:r w:rsidRPr="00F67DF0">
              <w:rPr>
                <w:rFonts w:ascii="Arial" w:hAnsi="Arial" w:cs="Arial"/>
                <w:sz w:val="18"/>
                <w:szCs w:val="18"/>
                <w:lang w:eastAsia="en-US"/>
              </w:rPr>
              <w:t>sidelink</w:t>
            </w:r>
            <w:proofErr w:type="spellEnd"/>
            <w:r w:rsidRPr="00F67DF0">
              <w:rPr>
                <w:rFonts w:ascii="Arial" w:hAnsi="Arial" w:cs="Arial"/>
                <w:sz w:val="18"/>
                <w:szCs w:val="18"/>
                <w:lang w:eastAsia="en-US"/>
              </w:rPr>
              <w:t>.</w:t>
            </w:r>
          </w:p>
        </w:tc>
        <w:tc>
          <w:tcPr>
            <w:tcW w:w="709" w:type="dxa"/>
          </w:tcPr>
          <w:p w14:paraId="5CFF579A"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4AD09333"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CY</w:t>
            </w:r>
          </w:p>
        </w:tc>
        <w:tc>
          <w:tcPr>
            <w:tcW w:w="709" w:type="dxa"/>
          </w:tcPr>
          <w:p w14:paraId="3EABE6B7"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63BED67E"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62952AB4" w14:textId="77777777" w:rsidTr="004537EB">
        <w:trPr>
          <w:cantSplit/>
          <w:tblHeader/>
        </w:trPr>
        <w:tc>
          <w:tcPr>
            <w:tcW w:w="6917" w:type="dxa"/>
          </w:tcPr>
          <w:p w14:paraId="0A91CA17" w14:textId="77777777" w:rsidR="00F67DF0" w:rsidRPr="00F67DF0" w:rsidRDefault="00F67DF0" w:rsidP="00F67DF0">
            <w:pPr>
              <w:keepNext/>
              <w:keepLines/>
              <w:spacing w:after="0"/>
              <w:rPr>
                <w:rFonts w:ascii="Arial" w:hAnsi="Arial"/>
                <w:b/>
                <w:i/>
                <w:sz w:val="18"/>
              </w:rPr>
            </w:pPr>
            <w:r w:rsidRPr="00F67DF0">
              <w:rPr>
                <w:rFonts w:ascii="Arial" w:hAnsi="Arial"/>
                <w:b/>
                <w:i/>
                <w:sz w:val="18"/>
              </w:rPr>
              <w:t>sl-Tx-256QAM-r16</w:t>
            </w:r>
          </w:p>
          <w:p w14:paraId="16028716" w14:textId="77777777" w:rsidR="00F67DF0" w:rsidRPr="00F67DF0" w:rsidRDefault="00F67DF0" w:rsidP="00F67DF0">
            <w:pPr>
              <w:keepNext/>
              <w:keepLines/>
              <w:spacing w:after="0"/>
              <w:rPr>
                <w:rFonts w:ascii="Arial" w:hAnsi="Arial"/>
                <w:sz w:val="18"/>
              </w:rPr>
            </w:pPr>
            <w:r w:rsidRPr="00F67DF0">
              <w:rPr>
                <w:rFonts w:ascii="Arial" w:hAnsi="Arial"/>
                <w:sz w:val="18"/>
              </w:rPr>
              <w:t>Indicates UE can transmit PSSCH according to the 256QAM MCS table.</w:t>
            </w:r>
          </w:p>
          <w:p w14:paraId="7A050957" w14:textId="77777777" w:rsidR="00F67DF0" w:rsidRPr="00F67DF0" w:rsidRDefault="00F67DF0" w:rsidP="00F67DF0">
            <w:pPr>
              <w:keepNext/>
              <w:keepLines/>
              <w:spacing w:after="0"/>
              <w:rPr>
                <w:rFonts w:ascii="Arial" w:hAnsi="Arial"/>
                <w:b/>
                <w:i/>
                <w:sz w:val="18"/>
              </w:rPr>
            </w:pPr>
            <w:r w:rsidRPr="00F67DF0">
              <w:rPr>
                <w:rFonts w:ascii="Arial" w:hAnsi="Arial"/>
                <w:sz w:val="18"/>
              </w:rPr>
              <w:t xml:space="preserve">This field is only applicable if the UE supports at least one of </w:t>
            </w:r>
            <w:r w:rsidRPr="00F67DF0">
              <w:rPr>
                <w:rFonts w:ascii="Arial" w:hAnsi="Arial"/>
                <w:i/>
                <w:sz w:val="18"/>
              </w:rPr>
              <w:t>sl-TransmissionMode1-r16</w:t>
            </w:r>
            <w:r w:rsidRPr="00F67DF0">
              <w:rPr>
                <w:rFonts w:ascii="Arial" w:hAnsi="Arial"/>
                <w:sz w:val="18"/>
              </w:rPr>
              <w:t xml:space="preserve"> and </w:t>
            </w:r>
            <w:r w:rsidRPr="00F67DF0">
              <w:rPr>
                <w:rFonts w:ascii="Arial" w:hAnsi="Arial"/>
                <w:i/>
                <w:sz w:val="18"/>
              </w:rPr>
              <w:t>sl-TransmissionMode2-r16</w:t>
            </w:r>
            <w:r w:rsidRPr="00F67DF0">
              <w:rPr>
                <w:rFonts w:ascii="Arial" w:hAnsi="Arial"/>
                <w:sz w:val="18"/>
              </w:rPr>
              <w:t>.</w:t>
            </w:r>
          </w:p>
        </w:tc>
        <w:tc>
          <w:tcPr>
            <w:tcW w:w="709" w:type="dxa"/>
          </w:tcPr>
          <w:p w14:paraId="2E445135"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0DEC28D0"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No</w:t>
            </w:r>
          </w:p>
        </w:tc>
        <w:tc>
          <w:tcPr>
            <w:tcW w:w="709" w:type="dxa"/>
          </w:tcPr>
          <w:p w14:paraId="37E65CC6"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1B81EE06"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FR1 only</w:t>
            </w:r>
          </w:p>
        </w:tc>
      </w:tr>
      <w:tr w:rsidR="00F67DF0" w:rsidRPr="00F67DF0" w14:paraId="45B0B3EF" w14:textId="77777777" w:rsidTr="004537EB">
        <w:trPr>
          <w:cantSplit/>
          <w:tblHeader/>
        </w:trPr>
        <w:tc>
          <w:tcPr>
            <w:tcW w:w="6917" w:type="dxa"/>
          </w:tcPr>
          <w:p w14:paraId="0F942305" w14:textId="77777777" w:rsidR="00F67DF0" w:rsidRPr="00F67DF0" w:rsidRDefault="00F67DF0" w:rsidP="00F67DF0">
            <w:pPr>
              <w:keepNext/>
              <w:keepLines/>
              <w:spacing w:after="0"/>
              <w:rPr>
                <w:rFonts w:ascii="Arial" w:hAnsi="Arial"/>
                <w:b/>
                <w:i/>
                <w:sz w:val="18"/>
              </w:rPr>
            </w:pPr>
            <w:r w:rsidRPr="00F67DF0">
              <w:rPr>
                <w:rFonts w:ascii="Arial" w:hAnsi="Arial"/>
                <w:b/>
                <w:i/>
                <w:sz w:val="18"/>
              </w:rPr>
              <w:t>sl-Rx-256QAM-r16</w:t>
            </w:r>
          </w:p>
          <w:p w14:paraId="4110324F" w14:textId="77777777" w:rsidR="00F67DF0" w:rsidRPr="00F67DF0" w:rsidRDefault="00F67DF0" w:rsidP="00F67DF0">
            <w:pPr>
              <w:keepNext/>
              <w:keepLines/>
              <w:spacing w:after="0"/>
              <w:rPr>
                <w:rFonts w:ascii="Arial" w:hAnsi="Arial"/>
                <w:sz w:val="18"/>
              </w:rPr>
            </w:pPr>
            <w:r w:rsidRPr="00F67DF0">
              <w:rPr>
                <w:rFonts w:ascii="Arial" w:hAnsi="Arial"/>
                <w:sz w:val="18"/>
              </w:rPr>
              <w:t>Indicates UE can receive PSSCH according to the 256QAM MCS table.</w:t>
            </w:r>
          </w:p>
          <w:p w14:paraId="2566E315" w14:textId="77777777" w:rsidR="00F67DF0" w:rsidRPr="00F67DF0" w:rsidRDefault="00F67DF0" w:rsidP="00F67DF0">
            <w:pPr>
              <w:keepNext/>
              <w:keepLines/>
              <w:spacing w:after="0"/>
              <w:rPr>
                <w:rFonts w:ascii="Arial" w:hAnsi="Arial"/>
                <w:b/>
                <w:i/>
                <w:sz w:val="18"/>
              </w:rPr>
            </w:pPr>
            <w:r w:rsidRPr="00F67DF0">
              <w:rPr>
                <w:rFonts w:ascii="Arial" w:hAnsi="Arial"/>
                <w:sz w:val="18"/>
              </w:rPr>
              <w:t xml:space="preserve">This field is only applicable if the UE supports </w:t>
            </w:r>
            <w:r w:rsidRPr="00F67DF0">
              <w:rPr>
                <w:rFonts w:ascii="Arial" w:hAnsi="Arial"/>
                <w:i/>
                <w:sz w:val="18"/>
              </w:rPr>
              <w:t>sl-Reception-r16</w:t>
            </w:r>
            <w:r w:rsidRPr="00F67DF0">
              <w:rPr>
                <w:rFonts w:ascii="Arial" w:hAnsi="Arial"/>
                <w:sz w:val="18"/>
              </w:rPr>
              <w:t>.</w:t>
            </w:r>
          </w:p>
        </w:tc>
        <w:tc>
          <w:tcPr>
            <w:tcW w:w="709" w:type="dxa"/>
          </w:tcPr>
          <w:p w14:paraId="7722630F"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7D3F2CC2"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No</w:t>
            </w:r>
          </w:p>
        </w:tc>
        <w:tc>
          <w:tcPr>
            <w:tcW w:w="709" w:type="dxa"/>
          </w:tcPr>
          <w:p w14:paraId="7BA5077C"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051D0760"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FR1 only</w:t>
            </w:r>
          </w:p>
        </w:tc>
      </w:tr>
      <w:tr w:rsidR="00F67DF0" w:rsidRPr="00F67DF0" w14:paraId="5F4B376C" w14:textId="77777777" w:rsidTr="004537EB">
        <w:trPr>
          <w:cantSplit/>
          <w:tblHeader/>
        </w:trPr>
        <w:tc>
          <w:tcPr>
            <w:tcW w:w="6917" w:type="dxa"/>
          </w:tcPr>
          <w:p w14:paraId="26F3AB4C" w14:textId="77777777" w:rsidR="00F67DF0" w:rsidRPr="00F67DF0" w:rsidRDefault="00F67DF0" w:rsidP="00F67DF0">
            <w:pPr>
              <w:keepNext/>
              <w:keepLines/>
              <w:spacing w:after="0"/>
              <w:rPr>
                <w:rFonts w:ascii="Arial" w:hAnsi="Arial"/>
                <w:b/>
                <w:i/>
                <w:sz w:val="18"/>
              </w:rPr>
            </w:pPr>
            <w:r w:rsidRPr="00F67DF0">
              <w:rPr>
                <w:rFonts w:ascii="Arial" w:hAnsi="Arial"/>
                <w:b/>
                <w:i/>
                <w:sz w:val="18"/>
              </w:rPr>
              <w:lastRenderedPageBreak/>
              <w:t>psfch-FormatZeroSidelink-r16</w:t>
            </w:r>
          </w:p>
          <w:p w14:paraId="6CFF436C" w14:textId="77777777" w:rsidR="00F67DF0" w:rsidRPr="00F67DF0" w:rsidRDefault="00F67DF0" w:rsidP="00F67DF0">
            <w:pPr>
              <w:keepNext/>
              <w:keepLines/>
              <w:spacing w:afterLines="50" w:after="120"/>
              <w:rPr>
                <w:rFonts w:ascii="Arial" w:hAnsi="Arial"/>
                <w:sz w:val="18"/>
              </w:rPr>
            </w:pPr>
            <w:r w:rsidRPr="00F67DF0">
              <w:rPr>
                <w:rFonts w:ascii="Arial" w:hAnsi="Arial"/>
                <w:sz w:val="18"/>
              </w:rPr>
              <w:t>Indicates whether UE supports PSFCH format 0. If supported, this parameter indicates the support of the capabilities and includes the parameters as follows:</w:t>
            </w:r>
          </w:p>
          <w:p w14:paraId="17CA64A6"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rPr>
                <w:rFonts w:ascii="Arial" w:hAnsi="Arial" w:cs="Arial"/>
                <w:sz w:val="18"/>
                <w:szCs w:val="18"/>
              </w:rPr>
              <w:tab/>
              <w:t>UE can transmit and receive NR PSFCH format 0.</w:t>
            </w:r>
          </w:p>
          <w:p w14:paraId="4A83E2AF" w14:textId="77777777" w:rsidR="00F67DF0" w:rsidRPr="00F67DF0" w:rsidRDefault="00F67DF0" w:rsidP="00F67DF0">
            <w:pPr>
              <w:spacing w:after="120"/>
              <w:ind w:left="568" w:hanging="284"/>
              <w:rPr>
                <w:rFonts w:cs="Arial"/>
                <w:szCs w:val="18"/>
              </w:rPr>
            </w:pPr>
            <w:r w:rsidRPr="00F67DF0">
              <w:rPr>
                <w:rFonts w:ascii="Arial" w:hAnsi="Arial" w:cs="Arial"/>
                <w:sz w:val="18"/>
                <w:szCs w:val="18"/>
              </w:rPr>
              <w:t>-</w:t>
            </w:r>
            <w:r w:rsidRPr="00F67DF0">
              <w:rPr>
                <w:rFonts w:ascii="Arial" w:hAnsi="Arial" w:cs="Arial"/>
                <w:sz w:val="18"/>
                <w:szCs w:val="18"/>
              </w:rPr>
              <w:tab/>
            </w:r>
            <w:proofErr w:type="spellStart"/>
            <w:proofErr w:type="gramStart"/>
            <w:r w:rsidRPr="00F67DF0">
              <w:rPr>
                <w:rFonts w:ascii="Arial" w:hAnsi="Arial" w:cs="Arial"/>
                <w:i/>
                <w:iCs/>
                <w:sz w:val="18"/>
                <w:szCs w:val="18"/>
              </w:rPr>
              <w:t>psfch-RxNumber</w:t>
            </w:r>
            <w:proofErr w:type="spellEnd"/>
            <w:proofErr w:type="gramEnd"/>
            <w:r w:rsidRPr="00F67DF0">
              <w:rPr>
                <w:rFonts w:ascii="Arial" w:hAnsi="Arial" w:cs="Arial"/>
                <w:sz w:val="18"/>
                <w:szCs w:val="18"/>
              </w:rPr>
              <w:t xml:space="preserve"> which indicates the number of PSFCH(s) resources that the UE can receive in a slot. Value n5 corresponds to 5, n15 corresponds to 15, and so on.</w:t>
            </w:r>
          </w:p>
          <w:p w14:paraId="409C3E1F"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r>
            <w:proofErr w:type="spellStart"/>
            <w:proofErr w:type="gramStart"/>
            <w:r w:rsidRPr="00F67DF0">
              <w:rPr>
                <w:rFonts w:ascii="Arial" w:hAnsi="Arial" w:cs="Arial"/>
                <w:i/>
                <w:iCs/>
                <w:sz w:val="18"/>
                <w:szCs w:val="18"/>
              </w:rPr>
              <w:t>psfch-TxNumber</w:t>
            </w:r>
            <w:proofErr w:type="spellEnd"/>
            <w:proofErr w:type="gramEnd"/>
            <w:r w:rsidRPr="00F67DF0">
              <w:rPr>
                <w:rFonts w:ascii="Arial" w:hAnsi="Arial" w:cs="Arial"/>
                <w:sz w:val="18"/>
                <w:szCs w:val="18"/>
              </w:rPr>
              <w:t xml:space="preserve"> which indicates the number of PSFCH(s) resources that the UE can transmit in a slot. Value n4 corresponds to 4, n8 corresponds to 8, and so on.</w:t>
            </w:r>
          </w:p>
          <w:p w14:paraId="45081057" w14:textId="77777777" w:rsidR="00F67DF0" w:rsidRPr="00F67DF0" w:rsidRDefault="00F67DF0" w:rsidP="00F67DF0">
            <w:pPr>
              <w:keepNext/>
              <w:keepLines/>
              <w:spacing w:after="0"/>
              <w:rPr>
                <w:rFonts w:ascii="Arial" w:hAnsi="Arial"/>
                <w:sz w:val="18"/>
              </w:rPr>
            </w:pPr>
          </w:p>
          <w:p w14:paraId="6167B4B7"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at least one of </w:t>
            </w:r>
            <w:r w:rsidRPr="00F67DF0">
              <w:rPr>
                <w:rFonts w:ascii="Arial" w:hAnsi="Arial"/>
                <w:i/>
                <w:sz w:val="18"/>
              </w:rPr>
              <w:t>sl-Reception-r16</w:t>
            </w:r>
            <w:r w:rsidRPr="00F67DF0">
              <w:rPr>
                <w:rFonts w:ascii="Arial" w:hAnsi="Arial"/>
                <w:sz w:val="18"/>
              </w:rPr>
              <w:t xml:space="preserve"> and </w:t>
            </w:r>
            <w:r w:rsidRPr="00F67DF0">
              <w:rPr>
                <w:rFonts w:ascii="Arial" w:hAnsi="Arial"/>
                <w:i/>
                <w:sz w:val="18"/>
              </w:rPr>
              <w:t>sl-TransmissionMode2-r16</w:t>
            </w:r>
            <w:r w:rsidRPr="00F67DF0">
              <w:rPr>
                <w:rFonts w:ascii="Arial" w:hAnsi="Arial"/>
                <w:sz w:val="18"/>
              </w:rPr>
              <w:t>.</w:t>
            </w:r>
          </w:p>
          <w:p w14:paraId="628CCBE3" w14:textId="77777777" w:rsidR="00F67DF0" w:rsidRPr="00F67DF0" w:rsidRDefault="00F67DF0" w:rsidP="00F67DF0">
            <w:pPr>
              <w:keepNext/>
              <w:keepLines/>
              <w:spacing w:after="0"/>
              <w:ind w:left="851" w:hanging="851"/>
              <w:rPr>
                <w:rFonts w:ascii="Arial" w:hAnsi="Arial"/>
                <w:sz w:val="18"/>
              </w:rPr>
            </w:pPr>
          </w:p>
          <w:p w14:paraId="4E76A386" w14:textId="77777777" w:rsidR="00F67DF0" w:rsidRPr="00F67DF0" w:rsidRDefault="00F67DF0" w:rsidP="00F67DF0">
            <w:pPr>
              <w:keepNext/>
              <w:keepLines/>
              <w:spacing w:after="0"/>
              <w:ind w:left="851" w:hanging="851"/>
              <w:rPr>
                <w:rFonts w:ascii="Arial" w:hAnsi="Arial"/>
                <w:sz w:val="18"/>
              </w:rPr>
            </w:pPr>
            <w:r w:rsidRPr="00F67DF0">
              <w:rPr>
                <w:rFonts w:ascii="Arial" w:hAnsi="Arial"/>
                <w:sz w:val="18"/>
              </w:rPr>
              <w:t>NOTE:</w:t>
            </w:r>
            <w:r w:rsidRPr="00F67DF0">
              <w:rPr>
                <w:rFonts w:ascii="Arial" w:hAnsi="Arial"/>
                <w:sz w:val="18"/>
              </w:rPr>
              <w:tab/>
              <w:t xml:space="preserve">Configuration by NR </w:t>
            </w:r>
            <w:proofErr w:type="spellStart"/>
            <w:r w:rsidRPr="00F67DF0">
              <w:rPr>
                <w:rFonts w:ascii="Arial" w:hAnsi="Arial"/>
                <w:sz w:val="18"/>
              </w:rPr>
              <w:t>Uu</w:t>
            </w:r>
            <w:proofErr w:type="spellEnd"/>
            <w:r w:rsidRPr="00F67DF0">
              <w:rPr>
                <w:rFonts w:ascii="Arial" w:hAnsi="Arial"/>
                <w:sz w:val="18"/>
              </w:rPr>
              <w:t xml:space="preserve"> is not required to be supported in a band indicated with only the PC5 interface in 38.101-1 [2] Table 5.2E.1-1.</w:t>
            </w:r>
          </w:p>
          <w:p w14:paraId="386C2046" w14:textId="77777777" w:rsidR="00F67DF0" w:rsidRPr="00F67DF0" w:rsidRDefault="00F67DF0" w:rsidP="00F67DF0">
            <w:pPr>
              <w:keepNext/>
              <w:keepLines/>
              <w:spacing w:after="0"/>
              <w:rPr>
                <w:rFonts w:ascii="Arial" w:hAnsi="Arial"/>
                <w:sz w:val="18"/>
              </w:rPr>
            </w:pPr>
          </w:p>
          <w:p w14:paraId="271EFA0B" w14:textId="77777777" w:rsidR="00F67DF0" w:rsidRPr="00F67DF0" w:rsidRDefault="00F67DF0" w:rsidP="00F67DF0">
            <w:pPr>
              <w:keepNext/>
              <w:keepLines/>
              <w:spacing w:after="0"/>
              <w:rPr>
                <w:rFonts w:ascii="Arial" w:hAnsi="Arial"/>
                <w:sz w:val="18"/>
                <w:lang w:eastAsia="en-US"/>
              </w:rPr>
            </w:pPr>
            <w:r w:rsidRPr="00F67DF0">
              <w:rPr>
                <w:rFonts w:ascii="Arial" w:hAnsi="Arial"/>
                <w:sz w:val="18"/>
              </w:rPr>
              <w:t xml:space="preserve">Support of this feature is mandatory if UE supports NR </w:t>
            </w:r>
            <w:proofErr w:type="spellStart"/>
            <w:r w:rsidRPr="00F67DF0">
              <w:rPr>
                <w:rFonts w:ascii="Arial" w:hAnsi="Arial"/>
                <w:sz w:val="18"/>
              </w:rPr>
              <w:t>sidelink</w:t>
            </w:r>
            <w:proofErr w:type="spellEnd"/>
            <w:r w:rsidRPr="00F67DF0">
              <w:rPr>
                <w:rFonts w:ascii="Arial" w:hAnsi="Arial"/>
                <w:sz w:val="18"/>
              </w:rPr>
              <w:t>.</w:t>
            </w:r>
          </w:p>
        </w:tc>
        <w:tc>
          <w:tcPr>
            <w:tcW w:w="709" w:type="dxa"/>
          </w:tcPr>
          <w:p w14:paraId="6A6B3EF3"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2F5AF101"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CY</w:t>
            </w:r>
          </w:p>
        </w:tc>
        <w:tc>
          <w:tcPr>
            <w:tcW w:w="709" w:type="dxa"/>
          </w:tcPr>
          <w:p w14:paraId="4EDC8F73"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7E7811AE"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7515AC45" w14:textId="77777777" w:rsidTr="004537EB">
        <w:trPr>
          <w:cantSplit/>
          <w:tblHeader/>
        </w:trPr>
        <w:tc>
          <w:tcPr>
            <w:tcW w:w="6917" w:type="dxa"/>
          </w:tcPr>
          <w:p w14:paraId="639A03C6" w14:textId="77777777" w:rsidR="00F67DF0" w:rsidRPr="00F67DF0" w:rsidRDefault="00F67DF0" w:rsidP="00F67DF0">
            <w:pPr>
              <w:keepNext/>
              <w:keepLines/>
              <w:spacing w:after="0"/>
              <w:rPr>
                <w:rFonts w:ascii="Arial" w:hAnsi="Arial"/>
                <w:b/>
                <w:i/>
                <w:sz w:val="18"/>
              </w:rPr>
            </w:pPr>
            <w:r w:rsidRPr="00F67DF0">
              <w:rPr>
                <w:rFonts w:ascii="Arial" w:hAnsi="Arial"/>
                <w:b/>
                <w:i/>
                <w:sz w:val="18"/>
              </w:rPr>
              <w:t>lowSE-64QAM-MCS-TableSidelink-r16</w:t>
            </w:r>
          </w:p>
          <w:p w14:paraId="268F9F18" w14:textId="77777777" w:rsidR="00F67DF0" w:rsidRPr="00F67DF0" w:rsidRDefault="00F67DF0" w:rsidP="00F67DF0">
            <w:pPr>
              <w:keepNext/>
              <w:keepLines/>
              <w:spacing w:after="0"/>
              <w:rPr>
                <w:rFonts w:ascii="Arial" w:hAnsi="Arial"/>
                <w:sz w:val="18"/>
              </w:rPr>
            </w:pPr>
            <w:r w:rsidRPr="00F67DF0">
              <w:rPr>
                <w:rFonts w:ascii="Arial" w:hAnsi="Arial"/>
                <w:sz w:val="18"/>
              </w:rPr>
              <w:t>Indicates UE can transmit and receive PSSCH according to the low-spectral efficiency 64QAM MCS table.</w:t>
            </w:r>
          </w:p>
          <w:p w14:paraId="6ED71F3A" w14:textId="77777777" w:rsidR="00F67DF0" w:rsidRPr="00F67DF0" w:rsidRDefault="00F67DF0" w:rsidP="00F67DF0">
            <w:pPr>
              <w:keepNext/>
              <w:keepLines/>
              <w:spacing w:after="0"/>
              <w:rPr>
                <w:rFonts w:ascii="Arial" w:hAnsi="Arial"/>
                <w:b/>
                <w:i/>
                <w:sz w:val="18"/>
              </w:rPr>
            </w:pPr>
            <w:r w:rsidRPr="00F67DF0">
              <w:rPr>
                <w:rFonts w:ascii="Arial" w:hAnsi="Arial"/>
                <w:sz w:val="18"/>
              </w:rPr>
              <w:t xml:space="preserve">This field is only applicable if the UE supports at least one of </w:t>
            </w:r>
            <w:r w:rsidRPr="00F67DF0">
              <w:rPr>
                <w:rFonts w:ascii="Arial" w:hAnsi="Arial"/>
                <w:i/>
                <w:sz w:val="18"/>
              </w:rPr>
              <w:t>sl-Reception-r16</w:t>
            </w:r>
            <w:r w:rsidRPr="00F67DF0">
              <w:rPr>
                <w:rFonts w:ascii="Arial" w:hAnsi="Arial"/>
                <w:sz w:val="18"/>
              </w:rPr>
              <w:t xml:space="preserve">, </w:t>
            </w:r>
            <w:r w:rsidRPr="00F67DF0">
              <w:rPr>
                <w:rFonts w:ascii="Arial" w:hAnsi="Arial"/>
                <w:i/>
                <w:sz w:val="18"/>
              </w:rPr>
              <w:t>sl-TransmissionMode1-r16</w:t>
            </w:r>
            <w:r w:rsidRPr="00F67DF0">
              <w:rPr>
                <w:rFonts w:ascii="Arial" w:hAnsi="Arial"/>
                <w:sz w:val="18"/>
              </w:rPr>
              <w:t xml:space="preserve"> and </w:t>
            </w:r>
            <w:r w:rsidRPr="00F67DF0">
              <w:rPr>
                <w:rFonts w:ascii="Arial" w:hAnsi="Arial"/>
                <w:i/>
                <w:sz w:val="18"/>
              </w:rPr>
              <w:t>sl-TransmissionMode2-r16</w:t>
            </w:r>
            <w:r w:rsidRPr="00F67DF0">
              <w:rPr>
                <w:rFonts w:ascii="Arial" w:hAnsi="Arial"/>
                <w:sz w:val="18"/>
              </w:rPr>
              <w:t>.</w:t>
            </w:r>
          </w:p>
        </w:tc>
        <w:tc>
          <w:tcPr>
            <w:tcW w:w="709" w:type="dxa"/>
          </w:tcPr>
          <w:p w14:paraId="4DD5E729"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2211E9BC"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No</w:t>
            </w:r>
          </w:p>
        </w:tc>
        <w:tc>
          <w:tcPr>
            <w:tcW w:w="709" w:type="dxa"/>
          </w:tcPr>
          <w:p w14:paraId="2440A2F9"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5EB8DD7B"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00A212F8" w14:textId="77777777" w:rsidTr="004537EB">
        <w:trPr>
          <w:cantSplit/>
          <w:tblHeader/>
        </w:trPr>
        <w:tc>
          <w:tcPr>
            <w:tcW w:w="6917" w:type="dxa"/>
          </w:tcPr>
          <w:p w14:paraId="5B7EC52E" w14:textId="77777777" w:rsidR="00F67DF0" w:rsidRPr="00F67DF0" w:rsidRDefault="00F67DF0" w:rsidP="00F67DF0">
            <w:pPr>
              <w:keepNext/>
              <w:keepLines/>
              <w:spacing w:after="0"/>
              <w:rPr>
                <w:rFonts w:ascii="Arial" w:hAnsi="Arial"/>
                <w:b/>
                <w:i/>
                <w:sz w:val="18"/>
              </w:rPr>
            </w:pPr>
            <w:r w:rsidRPr="00F67DF0">
              <w:rPr>
                <w:rFonts w:ascii="Arial" w:hAnsi="Arial"/>
                <w:b/>
                <w:i/>
                <w:sz w:val="18"/>
              </w:rPr>
              <w:t>csi-ReportSidelink-r16</w:t>
            </w:r>
          </w:p>
          <w:p w14:paraId="295F6821" w14:textId="77777777" w:rsidR="00F67DF0" w:rsidRPr="00F67DF0" w:rsidRDefault="00F67DF0" w:rsidP="00F67DF0">
            <w:pPr>
              <w:keepNext/>
              <w:keepLines/>
              <w:spacing w:afterLines="50" w:after="120"/>
              <w:rPr>
                <w:rFonts w:ascii="Arial" w:hAnsi="Arial"/>
                <w:sz w:val="18"/>
              </w:rPr>
            </w:pPr>
            <w:r w:rsidRPr="00F67DF0">
              <w:rPr>
                <w:rFonts w:ascii="Arial" w:hAnsi="Arial"/>
                <w:sz w:val="18"/>
              </w:rPr>
              <w:t xml:space="preserve">Indicates UE supports </w:t>
            </w:r>
            <w:proofErr w:type="spellStart"/>
            <w:r w:rsidRPr="00F67DF0">
              <w:rPr>
                <w:rFonts w:ascii="Arial" w:hAnsi="Arial"/>
                <w:sz w:val="18"/>
              </w:rPr>
              <w:t>Sidelink</w:t>
            </w:r>
            <w:proofErr w:type="spellEnd"/>
            <w:r w:rsidRPr="00F67DF0">
              <w:rPr>
                <w:rFonts w:ascii="Arial" w:hAnsi="Arial"/>
                <w:sz w:val="18"/>
              </w:rPr>
              <w:t xml:space="preserve"> CSI report. If supported, this parameter indicates the support of the capabilities and includes the parameters as follows:</w:t>
            </w:r>
          </w:p>
          <w:p w14:paraId="4C2A7B7A"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r>
            <w:proofErr w:type="spellStart"/>
            <w:proofErr w:type="gramStart"/>
            <w:r w:rsidRPr="00F67DF0">
              <w:rPr>
                <w:rFonts w:ascii="Arial" w:hAnsi="Arial" w:cs="Arial"/>
                <w:i/>
                <w:sz w:val="18"/>
                <w:szCs w:val="18"/>
              </w:rPr>
              <w:t>csi</w:t>
            </w:r>
            <w:proofErr w:type="spellEnd"/>
            <w:r w:rsidRPr="00F67DF0">
              <w:rPr>
                <w:rFonts w:ascii="Arial" w:hAnsi="Arial" w:cs="Arial"/>
                <w:i/>
                <w:sz w:val="18"/>
                <w:szCs w:val="18"/>
              </w:rPr>
              <w:t>-RS-</w:t>
            </w:r>
            <w:proofErr w:type="spellStart"/>
            <w:r w:rsidRPr="00F67DF0">
              <w:rPr>
                <w:rFonts w:ascii="Arial" w:hAnsi="Arial" w:cs="Arial"/>
                <w:i/>
                <w:sz w:val="18"/>
                <w:szCs w:val="18"/>
              </w:rPr>
              <w:t>PortsSidelink</w:t>
            </w:r>
            <w:proofErr w:type="spellEnd"/>
            <w:proofErr w:type="gramEnd"/>
            <w:r w:rsidRPr="00F67DF0">
              <w:rPr>
                <w:rFonts w:ascii="Arial" w:hAnsi="Arial" w:cs="Arial"/>
                <w:sz w:val="18"/>
                <w:szCs w:val="18"/>
              </w:rPr>
              <w:t xml:space="preserve">, which indicates the number of antenna port(s) up to which UE can transmit and receive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CSI-RS with. Value p1 corresponds to 1, and value p2 corresponds to 2.</w:t>
            </w:r>
          </w:p>
          <w:p w14:paraId="14CFC7B9" w14:textId="77777777" w:rsidR="00F67DF0" w:rsidRPr="00F67DF0" w:rsidRDefault="00F67DF0" w:rsidP="00F67DF0">
            <w:pPr>
              <w:spacing w:after="0"/>
              <w:ind w:left="568" w:hanging="284"/>
              <w:rPr>
                <w:rFonts w:ascii="Arial" w:hAnsi="Arial" w:cs="Arial"/>
                <w:b/>
                <w:i/>
                <w:sz w:val="18"/>
                <w:szCs w:val="18"/>
              </w:rPr>
            </w:pPr>
            <w:r w:rsidRPr="00F67DF0">
              <w:rPr>
                <w:rFonts w:ascii="Arial" w:hAnsi="Arial" w:cs="Arial"/>
                <w:sz w:val="18"/>
                <w:szCs w:val="18"/>
              </w:rPr>
              <w:t>-</w:t>
            </w:r>
            <w:r w:rsidRPr="00F67DF0">
              <w:rPr>
                <w:rFonts w:ascii="Arial" w:hAnsi="Arial" w:cs="Arial"/>
                <w:sz w:val="18"/>
                <w:szCs w:val="18"/>
              </w:rPr>
              <w:tab/>
              <w:t xml:space="preserve">UE supports RI and CQI feedback on </w:t>
            </w:r>
            <w:proofErr w:type="spellStart"/>
            <w:r w:rsidRPr="00F67DF0">
              <w:rPr>
                <w:rFonts w:ascii="Arial" w:hAnsi="Arial" w:cs="Arial"/>
                <w:sz w:val="18"/>
                <w:szCs w:val="18"/>
              </w:rPr>
              <w:t>sidelink</w:t>
            </w:r>
            <w:proofErr w:type="spellEnd"/>
            <w:r w:rsidRPr="00F67DF0">
              <w:rPr>
                <w:rFonts w:ascii="Arial" w:hAnsi="Arial" w:cs="Arial"/>
                <w:sz w:val="18"/>
                <w:szCs w:val="18"/>
              </w:rPr>
              <w:t>.</w:t>
            </w:r>
          </w:p>
          <w:p w14:paraId="022DB3DE"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at least one of </w:t>
            </w:r>
            <w:r w:rsidRPr="00F67DF0">
              <w:rPr>
                <w:rFonts w:ascii="Arial" w:hAnsi="Arial"/>
                <w:i/>
                <w:sz w:val="18"/>
              </w:rPr>
              <w:t>sl-Reception-r16</w:t>
            </w:r>
            <w:r w:rsidRPr="00F67DF0">
              <w:rPr>
                <w:rFonts w:ascii="Arial" w:hAnsi="Arial"/>
                <w:sz w:val="18"/>
              </w:rPr>
              <w:t xml:space="preserve">, </w:t>
            </w:r>
            <w:r w:rsidRPr="00F67DF0">
              <w:rPr>
                <w:rFonts w:ascii="Arial" w:hAnsi="Arial"/>
                <w:i/>
                <w:sz w:val="18"/>
              </w:rPr>
              <w:t>sl-TransmissionMode1-r16</w:t>
            </w:r>
            <w:r w:rsidRPr="00F67DF0">
              <w:rPr>
                <w:rFonts w:ascii="Arial" w:hAnsi="Arial"/>
                <w:sz w:val="18"/>
              </w:rPr>
              <w:t xml:space="preserve"> and </w:t>
            </w:r>
            <w:r w:rsidRPr="00F67DF0">
              <w:rPr>
                <w:rFonts w:ascii="Arial" w:hAnsi="Arial"/>
                <w:i/>
                <w:sz w:val="18"/>
              </w:rPr>
              <w:t>sl-TransmissionMode2-r16</w:t>
            </w:r>
            <w:r w:rsidRPr="00F67DF0">
              <w:rPr>
                <w:rFonts w:ascii="Arial" w:hAnsi="Arial"/>
                <w:sz w:val="18"/>
              </w:rPr>
              <w:t>.</w:t>
            </w:r>
          </w:p>
          <w:p w14:paraId="2E59ECD8" w14:textId="77777777" w:rsidR="00F67DF0" w:rsidRPr="00F67DF0" w:rsidRDefault="00F67DF0" w:rsidP="00F67DF0">
            <w:pPr>
              <w:keepNext/>
              <w:keepLines/>
              <w:spacing w:after="0"/>
              <w:rPr>
                <w:rFonts w:ascii="Arial" w:hAnsi="Arial"/>
                <w:b/>
                <w:i/>
                <w:sz w:val="18"/>
              </w:rPr>
            </w:pPr>
          </w:p>
          <w:p w14:paraId="4ADFDFDB" w14:textId="77777777" w:rsidR="00F67DF0" w:rsidRPr="00F67DF0" w:rsidRDefault="00F67DF0" w:rsidP="00F67DF0">
            <w:pPr>
              <w:keepNext/>
              <w:keepLines/>
              <w:spacing w:after="0"/>
              <w:rPr>
                <w:rFonts w:ascii="Arial" w:hAnsi="Arial"/>
                <w:b/>
                <w:i/>
                <w:sz w:val="18"/>
              </w:rPr>
            </w:pPr>
            <w:r w:rsidRPr="00F67DF0">
              <w:rPr>
                <w:rFonts w:ascii="Arial" w:hAnsi="Arial"/>
                <w:sz w:val="18"/>
              </w:rPr>
              <w:t xml:space="preserve">Support of this feature is mandatory if UE supports NR </w:t>
            </w:r>
            <w:proofErr w:type="spellStart"/>
            <w:r w:rsidRPr="00F67DF0">
              <w:rPr>
                <w:rFonts w:ascii="Arial" w:hAnsi="Arial"/>
                <w:sz w:val="18"/>
              </w:rPr>
              <w:t>sidelink</w:t>
            </w:r>
            <w:proofErr w:type="spellEnd"/>
            <w:r w:rsidRPr="00F67DF0">
              <w:rPr>
                <w:rFonts w:ascii="Arial" w:hAnsi="Arial"/>
                <w:sz w:val="18"/>
              </w:rPr>
              <w:t>.</w:t>
            </w:r>
          </w:p>
        </w:tc>
        <w:tc>
          <w:tcPr>
            <w:tcW w:w="709" w:type="dxa"/>
          </w:tcPr>
          <w:p w14:paraId="099BA6AF"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33563E0C"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CY</w:t>
            </w:r>
          </w:p>
        </w:tc>
        <w:tc>
          <w:tcPr>
            <w:tcW w:w="709" w:type="dxa"/>
          </w:tcPr>
          <w:p w14:paraId="0E972E3A"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58D50EB5"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340EFB39" w14:textId="77777777" w:rsidTr="004537EB">
        <w:trPr>
          <w:cantSplit/>
          <w:tblHeader/>
        </w:trPr>
        <w:tc>
          <w:tcPr>
            <w:tcW w:w="6917" w:type="dxa"/>
          </w:tcPr>
          <w:p w14:paraId="64BE6612" w14:textId="77777777" w:rsidR="00F67DF0" w:rsidRPr="00F67DF0" w:rsidRDefault="00F67DF0" w:rsidP="00F67DF0">
            <w:pPr>
              <w:keepNext/>
              <w:keepLines/>
              <w:spacing w:after="0"/>
              <w:rPr>
                <w:rFonts w:ascii="Arial" w:hAnsi="Arial"/>
                <w:b/>
                <w:i/>
                <w:sz w:val="18"/>
              </w:rPr>
            </w:pPr>
            <w:r w:rsidRPr="00F67DF0">
              <w:rPr>
                <w:rFonts w:ascii="Arial" w:hAnsi="Arial"/>
                <w:b/>
                <w:i/>
                <w:sz w:val="18"/>
              </w:rPr>
              <w:t>enb-Sync-Sidelink-r16</w:t>
            </w:r>
          </w:p>
          <w:p w14:paraId="775EA04C" w14:textId="77777777" w:rsidR="00F67DF0" w:rsidRPr="00F67DF0" w:rsidRDefault="00F67DF0" w:rsidP="00F67DF0">
            <w:pPr>
              <w:keepNext/>
              <w:keepLines/>
              <w:spacing w:afterLines="50" w:after="120"/>
              <w:rPr>
                <w:rFonts w:ascii="Arial" w:hAnsi="Arial"/>
                <w:sz w:val="18"/>
              </w:rPr>
            </w:pPr>
            <w:r w:rsidRPr="00F67DF0">
              <w:rPr>
                <w:rFonts w:ascii="Arial" w:hAnsi="Arial"/>
                <w:sz w:val="18"/>
              </w:rPr>
              <w:t xml:space="preserve">Indicates whether UE supports </w:t>
            </w:r>
            <w:proofErr w:type="spellStart"/>
            <w:r w:rsidRPr="00F67DF0">
              <w:rPr>
                <w:rFonts w:ascii="Arial" w:hAnsi="Arial"/>
                <w:sz w:val="18"/>
                <w:lang w:eastAsia="ko-KR"/>
              </w:rPr>
              <w:t>eNB</w:t>
            </w:r>
            <w:proofErr w:type="spellEnd"/>
            <w:r w:rsidRPr="00F67DF0">
              <w:rPr>
                <w:rFonts w:ascii="Arial" w:hAnsi="Arial"/>
                <w:sz w:val="18"/>
                <w:lang w:eastAsia="ko-KR"/>
              </w:rPr>
              <w:t xml:space="preserve"> type synchronization source for NR </w:t>
            </w:r>
            <w:proofErr w:type="spellStart"/>
            <w:r w:rsidRPr="00F67DF0">
              <w:rPr>
                <w:rFonts w:ascii="Arial" w:hAnsi="Arial"/>
                <w:sz w:val="18"/>
                <w:lang w:eastAsia="ko-KR"/>
              </w:rPr>
              <w:t>sidelink</w:t>
            </w:r>
            <w:proofErr w:type="spellEnd"/>
            <w:r w:rsidRPr="00F67DF0">
              <w:rPr>
                <w:rFonts w:ascii="Arial" w:hAnsi="Arial"/>
                <w:sz w:val="18"/>
              </w:rPr>
              <w:t>. If supported, this parameter indicates the support of the capabilities and includes the parameters as follows:</w:t>
            </w:r>
          </w:p>
          <w:p w14:paraId="04386E29"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 xml:space="preserve">UE can transmit or receive NR </w:t>
            </w:r>
            <w:proofErr w:type="spellStart"/>
            <w:r w:rsidRPr="00F67DF0">
              <w:rPr>
                <w:rFonts w:ascii="Arial" w:hAnsi="Arial" w:cs="Arial"/>
                <w:sz w:val="18"/>
                <w:szCs w:val="18"/>
              </w:rPr>
              <w:t>sidelink</w:t>
            </w:r>
            <w:proofErr w:type="spellEnd"/>
            <w:r w:rsidRPr="00F67DF0">
              <w:rPr>
                <w:rFonts w:ascii="Arial" w:hAnsi="Arial" w:cs="Arial"/>
                <w:sz w:val="18"/>
                <w:szCs w:val="18"/>
              </w:rPr>
              <w:t xml:space="preserve"> based on the synchronization to an </w:t>
            </w:r>
            <w:proofErr w:type="spellStart"/>
            <w:r w:rsidRPr="00F67DF0">
              <w:rPr>
                <w:rFonts w:ascii="Arial" w:hAnsi="Arial" w:cs="Arial"/>
                <w:sz w:val="18"/>
                <w:szCs w:val="18"/>
              </w:rPr>
              <w:t>eNB</w:t>
            </w:r>
            <w:proofErr w:type="spellEnd"/>
            <w:r w:rsidRPr="00F67DF0">
              <w:rPr>
                <w:rFonts w:ascii="Arial" w:hAnsi="Arial" w:cs="Arial"/>
                <w:sz w:val="18"/>
                <w:szCs w:val="18"/>
              </w:rPr>
              <w:t>.</w:t>
            </w:r>
          </w:p>
          <w:p w14:paraId="03E6D9C3" w14:textId="77777777" w:rsidR="00F67DF0" w:rsidRPr="00F67DF0" w:rsidRDefault="00F67DF0" w:rsidP="00F67DF0">
            <w:pPr>
              <w:spacing w:after="12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 xml:space="preserve">If UE supports </w:t>
            </w:r>
            <w:r w:rsidRPr="00F67DF0">
              <w:rPr>
                <w:rFonts w:ascii="Arial" w:hAnsi="Arial" w:cs="Arial"/>
                <w:i/>
                <w:iCs/>
                <w:sz w:val="18"/>
                <w:szCs w:val="18"/>
              </w:rPr>
              <w:t>sync-Sidelink-r16</w:t>
            </w:r>
            <w:r w:rsidRPr="00F67DF0">
              <w:rPr>
                <w:rFonts w:ascii="Arial" w:hAnsi="Arial" w:cs="Arial"/>
                <w:sz w:val="18"/>
                <w:szCs w:val="18"/>
              </w:rPr>
              <w:t xml:space="preserve">, UE additionally supports </w:t>
            </w:r>
            <w:proofErr w:type="spellStart"/>
            <w:r w:rsidRPr="00F67DF0">
              <w:rPr>
                <w:rFonts w:ascii="Arial" w:hAnsi="Arial" w:cs="Arial"/>
                <w:sz w:val="18"/>
                <w:szCs w:val="18"/>
              </w:rPr>
              <w:t>eNB</w:t>
            </w:r>
            <w:proofErr w:type="spellEnd"/>
            <w:r w:rsidRPr="00F67DF0">
              <w:rPr>
                <w:rFonts w:ascii="Arial" w:hAnsi="Arial" w:cs="Arial"/>
                <w:sz w:val="18"/>
                <w:szCs w:val="18"/>
              </w:rPr>
              <w:t xml:space="preserve">, GNSS and </w:t>
            </w:r>
            <w:proofErr w:type="spellStart"/>
            <w:r w:rsidRPr="00F67DF0">
              <w:rPr>
                <w:rFonts w:ascii="Arial" w:hAnsi="Arial" w:cs="Arial"/>
                <w:sz w:val="18"/>
                <w:szCs w:val="18"/>
              </w:rPr>
              <w:t>SyncRef</w:t>
            </w:r>
            <w:proofErr w:type="spellEnd"/>
            <w:r w:rsidRPr="00F67DF0">
              <w:rPr>
                <w:rFonts w:ascii="Arial" w:hAnsi="Arial" w:cs="Arial"/>
                <w:sz w:val="18"/>
                <w:szCs w:val="18"/>
              </w:rPr>
              <w:t xml:space="preserve"> UE as the synchronization reference according to the synchronization procedure with </w:t>
            </w:r>
            <w:proofErr w:type="spellStart"/>
            <w:r w:rsidRPr="00F67DF0">
              <w:rPr>
                <w:rFonts w:ascii="Arial" w:hAnsi="Arial" w:cs="Arial"/>
                <w:i/>
                <w:iCs/>
                <w:sz w:val="18"/>
                <w:szCs w:val="18"/>
              </w:rPr>
              <w:t>sl-SyncPriority</w:t>
            </w:r>
            <w:proofErr w:type="spellEnd"/>
            <w:r w:rsidRPr="00F67DF0">
              <w:rPr>
                <w:rFonts w:ascii="Arial" w:hAnsi="Arial" w:cs="Arial"/>
                <w:sz w:val="18"/>
                <w:szCs w:val="18"/>
              </w:rPr>
              <w:t xml:space="preserve"> set to </w:t>
            </w:r>
            <w:proofErr w:type="spellStart"/>
            <w:r w:rsidRPr="00F67DF0">
              <w:rPr>
                <w:rFonts w:ascii="Arial" w:hAnsi="Arial" w:cs="Arial"/>
                <w:i/>
                <w:iCs/>
                <w:sz w:val="18"/>
                <w:szCs w:val="18"/>
              </w:rPr>
              <w:t>gnbEnb</w:t>
            </w:r>
            <w:proofErr w:type="spellEnd"/>
            <w:r w:rsidRPr="00F67DF0">
              <w:rPr>
                <w:rFonts w:ascii="Arial" w:hAnsi="Arial" w:cs="Arial"/>
                <w:sz w:val="18"/>
                <w:szCs w:val="18"/>
              </w:rPr>
              <w:t>.</w:t>
            </w:r>
          </w:p>
          <w:p w14:paraId="4A3CD087" w14:textId="77777777" w:rsidR="00F67DF0" w:rsidRPr="00F67DF0" w:rsidRDefault="00F67DF0" w:rsidP="00F67DF0">
            <w:pPr>
              <w:spacing w:after="0"/>
              <w:ind w:left="568" w:hanging="284"/>
              <w:rPr>
                <w:rFonts w:ascii="Arial" w:hAnsi="Arial" w:cs="Arial"/>
                <w:sz w:val="18"/>
                <w:szCs w:val="18"/>
              </w:rPr>
            </w:pPr>
            <w:r w:rsidRPr="00F67DF0">
              <w:rPr>
                <w:rFonts w:ascii="Arial" w:hAnsi="Arial" w:cs="Arial"/>
                <w:sz w:val="18"/>
                <w:szCs w:val="18"/>
              </w:rPr>
              <w:t>-</w:t>
            </w:r>
            <w:r w:rsidRPr="00F67DF0">
              <w:rPr>
                <w:rFonts w:ascii="Arial" w:hAnsi="Arial" w:cs="Arial"/>
                <w:sz w:val="18"/>
                <w:szCs w:val="18"/>
              </w:rPr>
              <w:tab/>
              <w:t xml:space="preserve">If UE supports </w:t>
            </w:r>
            <w:r w:rsidRPr="00F67DF0">
              <w:rPr>
                <w:rFonts w:ascii="Arial" w:hAnsi="Arial" w:cs="Arial"/>
                <w:i/>
                <w:iCs/>
                <w:sz w:val="18"/>
                <w:szCs w:val="18"/>
              </w:rPr>
              <w:t>sync-Sidelink-r16</w:t>
            </w:r>
            <w:r w:rsidRPr="00F67DF0">
              <w:rPr>
                <w:rFonts w:ascii="Arial" w:hAnsi="Arial" w:cs="Arial"/>
                <w:sz w:val="18"/>
                <w:szCs w:val="18"/>
              </w:rPr>
              <w:t xml:space="preserve">, UE additionally supports </w:t>
            </w:r>
            <w:proofErr w:type="spellStart"/>
            <w:r w:rsidRPr="00F67DF0">
              <w:rPr>
                <w:rFonts w:ascii="Arial" w:hAnsi="Arial" w:cs="Arial"/>
                <w:sz w:val="18"/>
                <w:szCs w:val="18"/>
              </w:rPr>
              <w:t>eNB</w:t>
            </w:r>
            <w:proofErr w:type="spellEnd"/>
            <w:r w:rsidRPr="00F67DF0">
              <w:rPr>
                <w:rFonts w:ascii="Arial" w:hAnsi="Arial" w:cs="Arial"/>
                <w:sz w:val="18"/>
                <w:szCs w:val="18"/>
              </w:rPr>
              <w:t xml:space="preserve">, GNSS and </w:t>
            </w:r>
            <w:proofErr w:type="spellStart"/>
            <w:r w:rsidRPr="00F67DF0">
              <w:rPr>
                <w:rFonts w:ascii="Arial" w:hAnsi="Arial" w:cs="Arial"/>
                <w:sz w:val="18"/>
                <w:szCs w:val="18"/>
              </w:rPr>
              <w:t>SyncRef</w:t>
            </w:r>
            <w:proofErr w:type="spellEnd"/>
            <w:r w:rsidRPr="00F67DF0">
              <w:rPr>
                <w:rFonts w:ascii="Arial" w:hAnsi="Arial" w:cs="Arial"/>
                <w:sz w:val="18"/>
                <w:szCs w:val="18"/>
              </w:rPr>
              <w:t xml:space="preserve"> UE as the synchronization reference according to the synchronization procedure with </w:t>
            </w:r>
            <w:proofErr w:type="spellStart"/>
            <w:r w:rsidRPr="00F67DF0">
              <w:rPr>
                <w:rFonts w:ascii="Arial" w:hAnsi="Arial" w:cs="Arial"/>
                <w:i/>
                <w:iCs/>
                <w:sz w:val="18"/>
                <w:szCs w:val="18"/>
              </w:rPr>
              <w:t>sl-SyncPriority</w:t>
            </w:r>
            <w:proofErr w:type="spellEnd"/>
            <w:r w:rsidRPr="00F67DF0">
              <w:rPr>
                <w:rFonts w:ascii="Arial" w:hAnsi="Arial" w:cs="Arial"/>
                <w:sz w:val="18"/>
                <w:szCs w:val="18"/>
              </w:rPr>
              <w:t xml:space="preserve"> set to </w:t>
            </w:r>
            <w:r w:rsidRPr="00F67DF0">
              <w:rPr>
                <w:rFonts w:ascii="Arial" w:hAnsi="Arial" w:cs="Arial"/>
                <w:i/>
                <w:iCs/>
                <w:sz w:val="18"/>
                <w:szCs w:val="18"/>
              </w:rPr>
              <w:t>GNSS</w:t>
            </w:r>
            <w:r w:rsidRPr="00F67DF0">
              <w:rPr>
                <w:rFonts w:ascii="Arial" w:hAnsi="Arial" w:cs="Arial"/>
                <w:sz w:val="18"/>
                <w:szCs w:val="18"/>
              </w:rPr>
              <w:t xml:space="preserve"> and </w:t>
            </w:r>
            <w:proofErr w:type="spellStart"/>
            <w:r w:rsidRPr="00F67DF0">
              <w:rPr>
                <w:rFonts w:ascii="Arial" w:hAnsi="Arial" w:cs="Arial"/>
                <w:i/>
                <w:iCs/>
                <w:sz w:val="18"/>
                <w:szCs w:val="18"/>
              </w:rPr>
              <w:t>sl-NbAsSync</w:t>
            </w:r>
            <w:proofErr w:type="spellEnd"/>
            <w:r w:rsidRPr="00F67DF0">
              <w:rPr>
                <w:rFonts w:ascii="Arial" w:hAnsi="Arial" w:cs="Arial"/>
                <w:sz w:val="18"/>
                <w:szCs w:val="18"/>
              </w:rPr>
              <w:t xml:space="preserve"> set to </w:t>
            </w:r>
            <w:r w:rsidRPr="00F67DF0">
              <w:rPr>
                <w:rFonts w:ascii="Arial" w:hAnsi="Arial" w:cs="Arial"/>
                <w:i/>
                <w:iCs/>
                <w:sz w:val="18"/>
                <w:szCs w:val="18"/>
              </w:rPr>
              <w:t>true</w:t>
            </w:r>
            <w:r w:rsidRPr="00F67DF0">
              <w:rPr>
                <w:rFonts w:ascii="Arial" w:hAnsi="Arial" w:cs="Arial"/>
                <w:sz w:val="18"/>
                <w:szCs w:val="18"/>
              </w:rPr>
              <w:t>.</w:t>
            </w:r>
          </w:p>
          <w:p w14:paraId="1A1897D9" w14:textId="77777777" w:rsidR="00F67DF0" w:rsidRPr="00F67DF0" w:rsidRDefault="00F67DF0" w:rsidP="00F67DF0">
            <w:pPr>
              <w:spacing w:after="0"/>
              <w:ind w:left="568" w:hanging="284"/>
              <w:rPr>
                <w:rFonts w:ascii="Arial" w:hAnsi="Arial" w:cs="Arial"/>
                <w:sz w:val="18"/>
                <w:szCs w:val="18"/>
              </w:rPr>
            </w:pPr>
          </w:p>
          <w:p w14:paraId="3C861A47"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at least one of </w:t>
            </w:r>
            <w:r w:rsidRPr="00F67DF0">
              <w:rPr>
                <w:rFonts w:ascii="Arial" w:hAnsi="Arial"/>
                <w:i/>
                <w:sz w:val="18"/>
              </w:rPr>
              <w:t>sl-Reception-r16</w:t>
            </w:r>
            <w:r w:rsidRPr="00F67DF0">
              <w:rPr>
                <w:rFonts w:ascii="Arial" w:hAnsi="Arial"/>
                <w:sz w:val="18"/>
              </w:rPr>
              <w:t xml:space="preserve">, </w:t>
            </w:r>
            <w:r w:rsidRPr="00F67DF0">
              <w:rPr>
                <w:rFonts w:ascii="Arial" w:hAnsi="Arial"/>
                <w:i/>
                <w:sz w:val="18"/>
              </w:rPr>
              <w:t>sl-TransmissionMode1-r16</w:t>
            </w:r>
            <w:r w:rsidRPr="00F67DF0">
              <w:rPr>
                <w:rFonts w:ascii="Arial" w:hAnsi="Arial"/>
                <w:sz w:val="18"/>
              </w:rPr>
              <w:t xml:space="preserve"> and </w:t>
            </w:r>
            <w:r w:rsidRPr="00F67DF0">
              <w:rPr>
                <w:rFonts w:ascii="Arial" w:hAnsi="Arial"/>
                <w:i/>
                <w:sz w:val="18"/>
              </w:rPr>
              <w:t>sl-TransmissionMode2-r16</w:t>
            </w:r>
            <w:r w:rsidRPr="00F67DF0">
              <w:rPr>
                <w:rFonts w:ascii="Arial" w:hAnsi="Arial"/>
                <w:sz w:val="18"/>
              </w:rPr>
              <w:t>.</w:t>
            </w:r>
          </w:p>
        </w:tc>
        <w:tc>
          <w:tcPr>
            <w:tcW w:w="709" w:type="dxa"/>
          </w:tcPr>
          <w:p w14:paraId="7FAAE357"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59E080BB"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No</w:t>
            </w:r>
          </w:p>
        </w:tc>
        <w:tc>
          <w:tcPr>
            <w:tcW w:w="709" w:type="dxa"/>
          </w:tcPr>
          <w:p w14:paraId="14B77727"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5D62D840"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19E6FEF7" w14:textId="77777777" w:rsidTr="004537EB">
        <w:trPr>
          <w:cantSplit/>
          <w:tblHeader/>
        </w:trPr>
        <w:tc>
          <w:tcPr>
            <w:tcW w:w="6917" w:type="dxa"/>
          </w:tcPr>
          <w:p w14:paraId="3DC889BB" w14:textId="77777777" w:rsidR="00F67DF0" w:rsidRPr="00F67DF0" w:rsidRDefault="00F67DF0" w:rsidP="00F67DF0">
            <w:pPr>
              <w:keepNext/>
              <w:keepLines/>
              <w:spacing w:after="0"/>
              <w:rPr>
                <w:rFonts w:ascii="Arial" w:hAnsi="Arial"/>
                <w:b/>
                <w:bCs/>
                <w:i/>
                <w:iCs/>
                <w:sz w:val="18"/>
              </w:rPr>
            </w:pPr>
            <w:r w:rsidRPr="00F67DF0">
              <w:rPr>
                <w:rFonts w:ascii="Arial" w:hAnsi="Arial"/>
                <w:b/>
                <w:bCs/>
                <w:i/>
                <w:iCs/>
                <w:sz w:val="18"/>
              </w:rPr>
              <w:t>rankTwoReception-r16</w:t>
            </w:r>
          </w:p>
          <w:p w14:paraId="5158A479" w14:textId="77777777" w:rsidR="00F67DF0" w:rsidRPr="00F67DF0" w:rsidRDefault="00F67DF0" w:rsidP="00F67DF0">
            <w:pPr>
              <w:keepNext/>
              <w:keepLines/>
              <w:spacing w:after="0"/>
              <w:rPr>
                <w:rFonts w:ascii="Arial" w:hAnsi="Arial"/>
                <w:sz w:val="18"/>
                <w:lang w:eastAsia="zh-CN"/>
              </w:rPr>
            </w:pPr>
            <w:r w:rsidRPr="00F67DF0">
              <w:rPr>
                <w:rFonts w:ascii="Arial" w:hAnsi="Arial"/>
                <w:sz w:val="18"/>
              </w:rPr>
              <w:t>Indicates whether UE supports rank 2 PSSCH reception.</w:t>
            </w:r>
          </w:p>
          <w:p w14:paraId="50AA921E"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w:t>
            </w:r>
            <w:r w:rsidRPr="00F67DF0">
              <w:rPr>
                <w:rFonts w:ascii="Arial" w:hAnsi="Arial"/>
                <w:i/>
                <w:iCs/>
                <w:sz w:val="18"/>
              </w:rPr>
              <w:t>sl-Reception-r16</w:t>
            </w:r>
            <w:r w:rsidRPr="00F67DF0">
              <w:rPr>
                <w:rFonts w:ascii="Arial" w:hAnsi="Arial"/>
                <w:sz w:val="18"/>
              </w:rPr>
              <w:t>.</w:t>
            </w:r>
          </w:p>
        </w:tc>
        <w:tc>
          <w:tcPr>
            <w:tcW w:w="709" w:type="dxa"/>
          </w:tcPr>
          <w:p w14:paraId="3AB472C6"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37A3E2A8"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No</w:t>
            </w:r>
          </w:p>
        </w:tc>
        <w:tc>
          <w:tcPr>
            <w:tcW w:w="709" w:type="dxa"/>
          </w:tcPr>
          <w:p w14:paraId="253B20DF"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6868DCAE"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2F7F734D" w14:textId="77777777" w:rsidTr="004537EB">
        <w:trPr>
          <w:cantSplit/>
          <w:tblHeader/>
        </w:trPr>
        <w:tc>
          <w:tcPr>
            <w:tcW w:w="6917" w:type="dxa"/>
          </w:tcPr>
          <w:p w14:paraId="4DD017F5" w14:textId="77777777" w:rsidR="00F67DF0" w:rsidRPr="00F67DF0" w:rsidRDefault="00F67DF0" w:rsidP="00F67DF0">
            <w:pPr>
              <w:keepNext/>
              <w:keepLines/>
              <w:spacing w:after="0"/>
              <w:rPr>
                <w:rFonts w:ascii="Arial" w:hAnsi="Arial"/>
                <w:b/>
                <w:bCs/>
                <w:i/>
                <w:iCs/>
                <w:sz w:val="18"/>
              </w:rPr>
            </w:pPr>
            <w:r w:rsidRPr="00F67DF0">
              <w:rPr>
                <w:rFonts w:ascii="Arial" w:hAnsi="Arial"/>
                <w:b/>
                <w:bCs/>
                <w:i/>
                <w:iCs/>
                <w:sz w:val="18"/>
              </w:rPr>
              <w:t>fewerSymbolSlotSidelink-r16</w:t>
            </w:r>
          </w:p>
          <w:p w14:paraId="4333DDC2" w14:textId="77777777" w:rsidR="00F67DF0" w:rsidRPr="00F67DF0" w:rsidRDefault="00F67DF0" w:rsidP="00F67DF0">
            <w:pPr>
              <w:keepNext/>
              <w:keepLines/>
              <w:spacing w:after="0"/>
              <w:rPr>
                <w:rFonts w:ascii="Arial" w:hAnsi="Arial"/>
                <w:sz w:val="18"/>
              </w:rPr>
            </w:pPr>
            <w:r w:rsidRPr="00F67DF0">
              <w:rPr>
                <w:rFonts w:ascii="Arial" w:hAnsi="Arial"/>
                <w:sz w:val="18"/>
              </w:rPr>
              <w:t>Indicates whether UE supports transmission/reception of SL slot configured with 7, 8, 9, 10, 11, 12, 13 consecutive symbols and all the corresponding DMRS patterns in a slot.</w:t>
            </w:r>
          </w:p>
          <w:p w14:paraId="37CF2774"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at least one of </w:t>
            </w:r>
            <w:r w:rsidRPr="00F67DF0">
              <w:rPr>
                <w:rFonts w:ascii="Arial" w:hAnsi="Arial"/>
                <w:i/>
                <w:iCs/>
                <w:sz w:val="18"/>
              </w:rPr>
              <w:t>sl-Reception-r16</w:t>
            </w:r>
            <w:r w:rsidRPr="00F67DF0">
              <w:rPr>
                <w:rFonts w:ascii="Arial" w:hAnsi="Arial"/>
                <w:sz w:val="18"/>
              </w:rPr>
              <w:t>, sl-</w:t>
            </w:r>
            <w:r w:rsidRPr="00F67DF0">
              <w:rPr>
                <w:rFonts w:ascii="Arial" w:hAnsi="Arial"/>
                <w:i/>
                <w:iCs/>
                <w:sz w:val="18"/>
              </w:rPr>
              <w:t>TransmissionMode1-r16</w:t>
            </w:r>
            <w:r w:rsidRPr="00F67DF0">
              <w:rPr>
                <w:rFonts w:ascii="Arial" w:hAnsi="Arial"/>
                <w:sz w:val="18"/>
              </w:rPr>
              <w:t xml:space="preserve"> and </w:t>
            </w:r>
            <w:r w:rsidRPr="00F67DF0">
              <w:rPr>
                <w:rFonts w:ascii="Arial" w:hAnsi="Arial"/>
                <w:i/>
                <w:iCs/>
                <w:sz w:val="18"/>
              </w:rPr>
              <w:t>sl-TransmissionMode2-r16</w:t>
            </w:r>
            <w:r w:rsidRPr="00F67DF0">
              <w:rPr>
                <w:rFonts w:ascii="Arial" w:hAnsi="Arial"/>
                <w:sz w:val="18"/>
              </w:rPr>
              <w:t>.</w:t>
            </w:r>
          </w:p>
        </w:tc>
        <w:tc>
          <w:tcPr>
            <w:tcW w:w="709" w:type="dxa"/>
          </w:tcPr>
          <w:p w14:paraId="21296E06"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4D6EB0B3"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No</w:t>
            </w:r>
          </w:p>
        </w:tc>
        <w:tc>
          <w:tcPr>
            <w:tcW w:w="709" w:type="dxa"/>
          </w:tcPr>
          <w:p w14:paraId="2A7D98AC"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2F56C990"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60C91CB7" w14:textId="77777777" w:rsidTr="004537EB">
        <w:trPr>
          <w:cantSplit/>
          <w:tblHeader/>
        </w:trPr>
        <w:tc>
          <w:tcPr>
            <w:tcW w:w="6917" w:type="dxa"/>
          </w:tcPr>
          <w:p w14:paraId="47773095" w14:textId="77777777" w:rsidR="00F67DF0" w:rsidRPr="00F67DF0" w:rsidRDefault="00F67DF0" w:rsidP="00F67DF0">
            <w:pPr>
              <w:keepNext/>
              <w:keepLines/>
              <w:spacing w:after="0"/>
              <w:rPr>
                <w:rFonts w:ascii="Arial" w:hAnsi="Arial"/>
                <w:b/>
                <w:bCs/>
                <w:i/>
                <w:iCs/>
                <w:sz w:val="18"/>
              </w:rPr>
            </w:pPr>
            <w:r w:rsidRPr="00F67DF0">
              <w:rPr>
                <w:rFonts w:ascii="Arial" w:hAnsi="Arial"/>
                <w:b/>
                <w:bCs/>
                <w:i/>
                <w:iCs/>
                <w:sz w:val="18"/>
              </w:rPr>
              <w:lastRenderedPageBreak/>
              <w:t>sl-openLoopPC-RSRP-ReportSidelink-r16</w:t>
            </w:r>
          </w:p>
          <w:p w14:paraId="428F9547"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Indicates whether UE supports </w:t>
            </w:r>
            <w:proofErr w:type="spellStart"/>
            <w:r w:rsidRPr="00F67DF0">
              <w:rPr>
                <w:rFonts w:ascii="Arial" w:hAnsi="Arial"/>
                <w:sz w:val="18"/>
              </w:rPr>
              <w:t>sidelink</w:t>
            </w:r>
            <w:proofErr w:type="spellEnd"/>
            <w:r w:rsidRPr="00F67DF0">
              <w:rPr>
                <w:rFonts w:ascii="Arial" w:hAnsi="Arial"/>
                <w:sz w:val="18"/>
              </w:rPr>
              <w:t xml:space="preserve"> </w:t>
            </w:r>
            <w:proofErr w:type="spellStart"/>
            <w:r w:rsidRPr="00F67DF0">
              <w:rPr>
                <w:rFonts w:ascii="Arial" w:hAnsi="Arial"/>
                <w:sz w:val="18"/>
              </w:rPr>
              <w:t>pathloss</w:t>
            </w:r>
            <w:proofErr w:type="spellEnd"/>
            <w:r w:rsidRPr="00F67DF0">
              <w:rPr>
                <w:rFonts w:ascii="Arial" w:hAnsi="Arial"/>
                <w:sz w:val="18"/>
              </w:rPr>
              <w:t xml:space="preserve"> based open loop power control and RSRP report in case of unicast.</w:t>
            </w:r>
          </w:p>
          <w:p w14:paraId="195E93C5"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This field is only applicable if the UE supports </w:t>
            </w:r>
            <w:r w:rsidRPr="00F67DF0">
              <w:rPr>
                <w:rFonts w:ascii="Arial" w:hAnsi="Arial"/>
                <w:i/>
                <w:iCs/>
                <w:sz w:val="18"/>
              </w:rPr>
              <w:t>sl-Reception-r16</w:t>
            </w:r>
            <w:r w:rsidRPr="00F67DF0">
              <w:rPr>
                <w:rFonts w:ascii="Arial" w:hAnsi="Arial"/>
                <w:sz w:val="18"/>
              </w:rPr>
              <w:t xml:space="preserve"> and at least one of </w:t>
            </w:r>
            <w:r w:rsidRPr="00F67DF0">
              <w:rPr>
                <w:rFonts w:ascii="Arial" w:hAnsi="Arial"/>
                <w:i/>
                <w:iCs/>
                <w:sz w:val="18"/>
              </w:rPr>
              <w:t>sl-TransmissionMode1-r16</w:t>
            </w:r>
            <w:r w:rsidRPr="00F67DF0">
              <w:rPr>
                <w:rFonts w:ascii="Arial" w:hAnsi="Arial"/>
                <w:sz w:val="18"/>
              </w:rPr>
              <w:t xml:space="preserve"> and </w:t>
            </w:r>
            <w:r w:rsidRPr="00F67DF0">
              <w:rPr>
                <w:rFonts w:ascii="Arial" w:hAnsi="Arial"/>
                <w:i/>
                <w:iCs/>
                <w:sz w:val="18"/>
              </w:rPr>
              <w:t>sl-TransmissionMode2-r16</w:t>
            </w:r>
            <w:r w:rsidRPr="00F67DF0">
              <w:rPr>
                <w:rFonts w:ascii="Arial" w:hAnsi="Arial"/>
                <w:sz w:val="18"/>
              </w:rPr>
              <w:t>.</w:t>
            </w:r>
          </w:p>
          <w:p w14:paraId="5C57B146" w14:textId="77777777" w:rsidR="00F67DF0" w:rsidRPr="00F67DF0" w:rsidRDefault="00F67DF0" w:rsidP="00F67DF0">
            <w:pPr>
              <w:keepNext/>
              <w:keepLines/>
              <w:spacing w:after="0"/>
              <w:rPr>
                <w:rFonts w:ascii="Arial" w:hAnsi="Arial"/>
                <w:sz w:val="18"/>
              </w:rPr>
            </w:pPr>
          </w:p>
          <w:p w14:paraId="2B38B9ED" w14:textId="77777777" w:rsidR="00F67DF0" w:rsidRPr="00F67DF0" w:rsidRDefault="00F67DF0" w:rsidP="00F67DF0">
            <w:pPr>
              <w:keepNext/>
              <w:keepLines/>
              <w:spacing w:after="0"/>
              <w:rPr>
                <w:rFonts w:ascii="Arial" w:hAnsi="Arial"/>
                <w:sz w:val="18"/>
              </w:rPr>
            </w:pPr>
            <w:r w:rsidRPr="00F67DF0">
              <w:rPr>
                <w:rFonts w:ascii="Arial" w:hAnsi="Arial"/>
                <w:sz w:val="18"/>
              </w:rPr>
              <w:t xml:space="preserve">Support of this feature is mandatory if UE supports NR </w:t>
            </w:r>
            <w:proofErr w:type="spellStart"/>
            <w:r w:rsidRPr="00F67DF0">
              <w:rPr>
                <w:rFonts w:ascii="Arial" w:hAnsi="Arial"/>
                <w:sz w:val="18"/>
              </w:rPr>
              <w:t>sidelink</w:t>
            </w:r>
            <w:proofErr w:type="spellEnd"/>
            <w:r w:rsidRPr="00F67DF0">
              <w:rPr>
                <w:rFonts w:ascii="Arial" w:hAnsi="Arial"/>
                <w:sz w:val="18"/>
              </w:rPr>
              <w:t>.</w:t>
            </w:r>
          </w:p>
        </w:tc>
        <w:tc>
          <w:tcPr>
            <w:tcW w:w="709" w:type="dxa"/>
          </w:tcPr>
          <w:p w14:paraId="3A41775D"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Band</w:t>
            </w:r>
          </w:p>
        </w:tc>
        <w:tc>
          <w:tcPr>
            <w:tcW w:w="567" w:type="dxa"/>
          </w:tcPr>
          <w:p w14:paraId="7C8D0273"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CY</w:t>
            </w:r>
          </w:p>
        </w:tc>
        <w:tc>
          <w:tcPr>
            <w:tcW w:w="709" w:type="dxa"/>
          </w:tcPr>
          <w:p w14:paraId="48A3E38C"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c>
          <w:tcPr>
            <w:tcW w:w="728" w:type="dxa"/>
          </w:tcPr>
          <w:p w14:paraId="525D4FBE" w14:textId="77777777" w:rsidR="00F67DF0" w:rsidRPr="00F67DF0" w:rsidRDefault="00F67DF0" w:rsidP="00F67DF0">
            <w:pPr>
              <w:keepNext/>
              <w:keepLines/>
              <w:spacing w:after="0"/>
              <w:jc w:val="center"/>
              <w:rPr>
                <w:rFonts w:ascii="Arial" w:hAnsi="Arial"/>
                <w:sz w:val="18"/>
                <w:lang w:eastAsia="zh-CN"/>
              </w:rPr>
            </w:pPr>
            <w:r w:rsidRPr="00F67DF0">
              <w:rPr>
                <w:rFonts w:ascii="Arial" w:hAnsi="Arial"/>
                <w:sz w:val="18"/>
                <w:lang w:eastAsia="zh-CN"/>
              </w:rPr>
              <w:t>N/A</w:t>
            </w:r>
          </w:p>
        </w:tc>
      </w:tr>
      <w:tr w:rsidR="00F67DF0" w:rsidRPr="00F67DF0" w14:paraId="6BA4F8A7" w14:textId="77777777" w:rsidTr="004537EB">
        <w:trPr>
          <w:cantSplit/>
          <w:tblHeader/>
          <w:ins w:id="62" w:author="Xiaomi (Xing)" w:date="2022-02-08T04:41:00Z"/>
        </w:trPr>
        <w:tc>
          <w:tcPr>
            <w:tcW w:w="6917" w:type="dxa"/>
          </w:tcPr>
          <w:p w14:paraId="43A5AE60" w14:textId="5EB1B6EE" w:rsidR="00F67DF0" w:rsidRPr="00F67DF0" w:rsidRDefault="00F67DF0" w:rsidP="004537EB">
            <w:pPr>
              <w:keepNext/>
              <w:keepLines/>
              <w:spacing w:after="0"/>
              <w:rPr>
                <w:ins w:id="63" w:author="Xiaomi (Xing)" w:date="2022-02-08T04:41:00Z"/>
                <w:rFonts w:ascii="Arial" w:hAnsi="Arial"/>
                <w:b/>
                <w:bCs/>
                <w:i/>
                <w:iCs/>
                <w:sz w:val="18"/>
              </w:rPr>
            </w:pPr>
            <w:ins w:id="64" w:author="Xiaomi (Xing)" w:date="2022-02-08T04:42:00Z">
              <w:r w:rsidRPr="00F67DF0">
                <w:rPr>
                  <w:rFonts w:ascii="Arial" w:hAnsi="Arial"/>
                  <w:b/>
                  <w:bCs/>
                  <w:i/>
                  <w:iCs/>
                  <w:sz w:val="18"/>
                </w:rPr>
                <w:t>ue-PowerClassSidelink-r16</w:t>
              </w:r>
            </w:ins>
          </w:p>
          <w:p w14:paraId="10DE13FF" w14:textId="23DDE4F6" w:rsidR="00F67DF0" w:rsidRPr="00F67DF0" w:rsidRDefault="00013EEE" w:rsidP="00013EEE">
            <w:pPr>
              <w:keepNext/>
              <w:keepLines/>
              <w:spacing w:after="0"/>
              <w:rPr>
                <w:ins w:id="65" w:author="Xiaomi (Xing)" w:date="2022-02-08T04:41:00Z"/>
                <w:rFonts w:ascii="Arial" w:hAnsi="Arial"/>
                <w:sz w:val="18"/>
              </w:rPr>
            </w:pPr>
            <w:ins w:id="66" w:author="Xiaomi (Xing)" w:date="2022-02-11T08:02:00Z">
              <w:r>
                <w:rPr>
                  <w:rFonts w:ascii="Arial" w:hAnsi="Arial"/>
                  <w:sz w:val="18"/>
                </w:rPr>
                <w:t xml:space="preserve">This parameter indicates the supported power class for this band used for </w:t>
              </w:r>
              <w:proofErr w:type="spellStart"/>
              <w:r>
                <w:rPr>
                  <w:rFonts w:ascii="Arial" w:hAnsi="Arial"/>
                  <w:sz w:val="18"/>
                </w:rPr>
                <w:t>sidelink</w:t>
              </w:r>
            </w:ins>
            <w:proofErr w:type="spellEnd"/>
            <w:ins w:id="67" w:author="Xiaomi (Xing)" w:date="2022-02-08T04:44:00Z">
              <w:r w:rsidR="00F67DF0" w:rsidRPr="00F67DF0">
                <w:rPr>
                  <w:rFonts w:ascii="Arial" w:hAnsi="Arial"/>
                  <w:sz w:val="18"/>
                </w:rPr>
                <w:t>.</w:t>
              </w:r>
            </w:ins>
          </w:p>
        </w:tc>
        <w:tc>
          <w:tcPr>
            <w:tcW w:w="709" w:type="dxa"/>
          </w:tcPr>
          <w:p w14:paraId="32B1E81E" w14:textId="77777777" w:rsidR="00F67DF0" w:rsidRPr="00F67DF0" w:rsidRDefault="00F67DF0" w:rsidP="004537EB">
            <w:pPr>
              <w:keepNext/>
              <w:keepLines/>
              <w:spacing w:after="0"/>
              <w:jc w:val="center"/>
              <w:rPr>
                <w:ins w:id="68" w:author="Xiaomi (Xing)" w:date="2022-02-08T04:41:00Z"/>
                <w:rFonts w:ascii="Arial" w:hAnsi="Arial"/>
                <w:sz w:val="18"/>
                <w:lang w:eastAsia="zh-CN"/>
              </w:rPr>
            </w:pPr>
            <w:ins w:id="69" w:author="Xiaomi (Xing)" w:date="2022-02-08T04:41:00Z">
              <w:r w:rsidRPr="00F67DF0">
                <w:rPr>
                  <w:rFonts w:ascii="Arial" w:hAnsi="Arial"/>
                  <w:sz w:val="18"/>
                  <w:lang w:eastAsia="zh-CN"/>
                </w:rPr>
                <w:t>Band</w:t>
              </w:r>
            </w:ins>
          </w:p>
        </w:tc>
        <w:tc>
          <w:tcPr>
            <w:tcW w:w="567" w:type="dxa"/>
          </w:tcPr>
          <w:p w14:paraId="6E228F80" w14:textId="195D870D" w:rsidR="00F67DF0" w:rsidRPr="00F67DF0" w:rsidRDefault="00F67DF0" w:rsidP="004537EB">
            <w:pPr>
              <w:keepNext/>
              <w:keepLines/>
              <w:spacing w:after="0"/>
              <w:jc w:val="center"/>
              <w:rPr>
                <w:ins w:id="70" w:author="Xiaomi (Xing)" w:date="2022-02-08T04:41:00Z"/>
                <w:rFonts w:ascii="Arial" w:hAnsi="Arial"/>
                <w:sz w:val="18"/>
                <w:lang w:eastAsia="zh-CN"/>
              </w:rPr>
            </w:pPr>
            <w:ins w:id="71" w:author="Xiaomi (Xing)" w:date="2022-02-08T04:41:00Z">
              <w:r>
                <w:rPr>
                  <w:rFonts w:ascii="Arial" w:hAnsi="Arial"/>
                  <w:sz w:val="18"/>
                  <w:lang w:eastAsia="zh-CN"/>
                </w:rPr>
                <w:t>No</w:t>
              </w:r>
            </w:ins>
          </w:p>
        </w:tc>
        <w:tc>
          <w:tcPr>
            <w:tcW w:w="709" w:type="dxa"/>
          </w:tcPr>
          <w:p w14:paraId="3EE82214" w14:textId="77777777" w:rsidR="00F67DF0" w:rsidRPr="00F67DF0" w:rsidRDefault="00F67DF0" w:rsidP="004537EB">
            <w:pPr>
              <w:keepNext/>
              <w:keepLines/>
              <w:spacing w:after="0"/>
              <w:jc w:val="center"/>
              <w:rPr>
                <w:ins w:id="72" w:author="Xiaomi (Xing)" w:date="2022-02-08T04:41:00Z"/>
                <w:rFonts w:ascii="Arial" w:hAnsi="Arial"/>
                <w:sz w:val="18"/>
                <w:lang w:eastAsia="zh-CN"/>
              </w:rPr>
            </w:pPr>
            <w:ins w:id="73" w:author="Xiaomi (Xing)" w:date="2022-02-08T04:41:00Z">
              <w:r w:rsidRPr="00F67DF0">
                <w:rPr>
                  <w:rFonts w:ascii="Arial" w:hAnsi="Arial"/>
                  <w:sz w:val="18"/>
                  <w:lang w:eastAsia="zh-CN"/>
                </w:rPr>
                <w:t>N/A</w:t>
              </w:r>
            </w:ins>
          </w:p>
        </w:tc>
        <w:tc>
          <w:tcPr>
            <w:tcW w:w="728" w:type="dxa"/>
          </w:tcPr>
          <w:p w14:paraId="6A70276A" w14:textId="77777777" w:rsidR="00F67DF0" w:rsidRPr="00F67DF0" w:rsidRDefault="00F67DF0" w:rsidP="004537EB">
            <w:pPr>
              <w:keepNext/>
              <w:keepLines/>
              <w:spacing w:after="0"/>
              <w:jc w:val="center"/>
              <w:rPr>
                <w:ins w:id="74" w:author="Xiaomi (Xing)" w:date="2022-02-08T04:41:00Z"/>
                <w:rFonts w:ascii="Arial" w:hAnsi="Arial"/>
                <w:sz w:val="18"/>
                <w:lang w:eastAsia="zh-CN"/>
              </w:rPr>
            </w:pPr>
            <w:ins w:id="75" w:author="Xiaomi (Xing)" w:date="2022-02-08T04:41:00Z">
              <w:r w:rsidRPr="00F67DF0">
                <w:rPr>
                  <w:rFonts w:ascii="Arial" w:hAnsi="Arial"/>
                  <w:sz w:val="18"/>
                  <w:lang w:eastAsia="zh-CN"/>
                </w:rPr>
                <w:t>N/A</w:t>
              </w:r>
            </w:ins>
          </w:p>
        </w:tc>
      </w:tr>
    </w:tbl>
    <w:p w14:paraId="1E5F7984" w14:textId="77777777" w:rsidR="00F67DF0" w:rsidRPr="00F67DF0" w:rsidRDefault="00F67DF0" w:rsidP="00F67DF0"/>
    <w:p w14:paraId="189156A0" w14:textId="77777777" w:rsidR="004537EB" w:rsidRPr="00CA1632" w:rsidRDefault="004537EB" w:rsidP="004537EB">
      <w:pPr>
        <w:pBdr>
          <w:top w:val="single" w:sz="4" w:space="1" w:color="auto"/>
          <w:left w:val="single" w:sz="4" w:space="4" w:color="auto"/>
          <w:bottom w:val="single" w:sz="4" w:space="1" w:color="auto"/>
          <w:right w:val="single" w:sz="4" w:space="4" w:color="auto"/>
        </w:pBdr>
        <w:jc w:val="center"/>
        <w:rPr>
          <w:rFonts w:eastAsiaTheme="minorEastAsia" w:hint="eastAsia"/>
          <w:i/>
          <w:noProof/>
          <w:highlight w:val="yellow"/>
          <w:lang w:eastAsia="zh-CN"/>
        </w:rPr>
      </w:pPr>
      <w:r w:rsidRPr="00AA415A">
        <w:rPr>
          <w:rFonts w:hint="eastAsia"/>
          <w:i/>
          <w:noProof/>
          <w:highlight w:val="yellow"/>
          <w:lang w:eastAsia="zh-CN"/>
        </w:rPr>
        <w:t>N</w:t>
      </w:r>
      <w:r w:rsidRPr="00AA415A">
        <w:rPr>
          <w:i/>
          <w:noProof/>
          <w:highlight w:val="yellow"/>
          <w:lang w:eastAsia="zh-CN"/>
        </w:rPr>
        <w:t>ex Change</w:t>
      </w:r>
    </w:p>
    <w:p w14:paraId="773FA016" w14:textId="77777777" w:rsidR="00D064CD" w:rsidRDefault="00D064CD" w:rsidP="00C86529">
      <w:pPr>
        <w:rPr>
          <w:rFonts w:eastAsia="MS Gothic"/>
        </w:rPr>
      </w:pPr>
    </w:p>
    <w:p w14:paraId="61FF8A41" w14:textId="77777777" w:rsidR="004537EB" w:rsidRPr="001F4300" w:rsidRDefault="004537EB" w:rsidP="004537EB">
      <w:pPr>
        <w:pStyle w:val="1"/>
      </w:pPr>
      <w:bookmarkStart w:id="76" w:name="_Toc46488718"/>
      <w:bookmarkStart w:id="77" w:name="_Toc52574142"/>
      <w:bookmarkStart w:id="78" w:name="_Toc52574228"/>
      <w:bookmarkStart w:id="79" w:name="_Toc90724084"/>
      <w:r w:rsidRPr="001F4300">
        <w:t>A.4:</w:t>
      </w:r>
      <w:r w:rsidRPr="001F4300">
        <w:tab/>
      </w:r>
      <w:proofErr w:type="spellStart"/>
      <w:r w:rsidRPr="001F4300">
        <w:t>Sidelink</w:t>
      </w:r>
      <w:proofErr w:type="spellEnd"/>
      <w:r w:rsidRPr="001F4300">
        <w:t xml:space="preserve"> capabilities applicable to </w:t>
      </w:r>
      <w:proofErr w:type="spellStart"/>
      <w:r w:rsidRPr="001F4300">
        <w:t>Uu</w:t>
      </w:r>
      <w:proofErr w:type="spellEnd"/>
      <w:r w:rsidRPr="001F4300">
        <w:t xml:space="preserve"> and PC5</w:t>
      </w:r>
      <w:bookmarkEnd w:id="76"/>
      <w:bookmarkEnd w:id="77"/>
      <w:bookmarkEnd w:id="78"/>
      <w:bookmarkEnd w:id="79"/>
    </w:p>
    <w:p w14:paraId="2367CA9D" w14:textId="77777777" w:rsidR="004537EB" w:rsidRPr="001F4300" w:rsidRDefault="004537EB" w:rsidP="004537EB">
      <w:r w:rsidRPr="001F4300">
        <w:t xml:space="preserve">Annex A.4 specifies for each </w:t>
      </w:r>
      <w:proofErr w:type="spellStart"/>
      <w:r w:rsidRPr="001F4300">
        <w:t>sidelink</w:t>
      </w:r>
      <w:proofErr w:type="spellEnd"/>
      <w:r w:rsidRPr="001F4300">
        <w:t xml:space="preserve"> related capability, in which interface (i.e., </w:t>
      </w:r>
      <w:proofErr w:type="spellStart"/>
      <w:r w:rsidRPr="001F4300">
        <w:rPr>
          <w:i/>
          <w:lang w:eastAsia="ko-KR"/>
        </w:rPr>
        <w:t>UECapabilityInformation</w:t>
      </w:r>
      <w:proofErr w:type="spellEnd"/>
      <w:r w:rsidRPr="001F4300">
        <w:t xml:space="preserve"> in </w:t>
      </w:r>
      <w:proofErr w:type="spellStart"/>
      <w:r w:rsidRPr="001F4300">
        <w:t>Uu</w:t>
      </w:r>
      <w:proofErr w:type="spellEnd"/>
      <w:r w:rsidRPr="001F4300">
        <w:t xml:space="preserve"> RRC and </w:t>
      </w:r>
      <w:proofErr w:type="spellStart"/>
      <w:r w:rsidRPr="001F4300">
        <w:rPr>
          <w:i/>
          <w:lang w:eastAsia="ko-KR"/>
        </w:rPr>
        <w:t>UECapabilityInformation</w:t>
      </w:r>
      <w:r w:rsidRPr="001F4300">
        <w:t>Sidelink</w:t>
      </w:r>
      <w:proofErr w:type="spellEnd"/>
      <w:r w:rsidRPr="001F4300">
        <w:t xml:space="preserve"> in PC5 </w:t>
      </w:r>
      <w:proofErr w:type="spellStart"/>
      <w:r w:rsidRPr="001F4300">
        <w:t>Uu</w:t>
      </w:r>
      <w:proofErr w:type="spellEnd"/>
      <w:r w:rsidRPr="001F4300">
        <w:t xml:space="preserve">) a UE supporting </w:t>
      </w:r>
      <w:proofErr w:type="spellStart"/>
      <w:r w:rsidRPr="001F4300">
        <w:t>sidelink</w:t>
      </w:r>
      <w:proofErr w:type="spellEnd"/>
      <w:r w:rsidRPr="001F4300">
        <w:t xml:space="preserve"> shall report the concerned capability:</w:t>
      </w:r>
    </w:p>
    <w:p w14:paraId="5FD4AB32" w14:textId="77777777" w:rsidR="004537EB" w:rsidRPr="001F4300" w:rsidRDefault="004537EB" w:rsidP="004537EB">
      <w:pPr>
        <w:pStyle w:val="B1"/>
        <w:rPr>
          <w:lang w:eastAsia="ko-KR"/>
        </w:rPr>
      </w:pPr>
      <w:r w:rsidRPr="001F4300">
        <w:rPr>
          <w:iCs/>
          <w:lang w:eastAsia="ko-KR"/>
        </w:rPr>
        <w:t>-</w:t>
      </w:r>
      <w:r w:rsidRPr="001F4300">
        <w:rPr>
          <w:iCs/>
          <w:lang w:eastAsia="ko-KR"/>
        </w:rPr>
        <w:tab/>
      </w:r>
      <w:proofErr w:type="spellStart"/>
      <w:r w:rsidRPr="001F4300">
        <w:rPr>
          <w:i/>
          <w:lang w:eastAsia="ko-KR"/>
        </w:rPr>
        <w:t>UECapabilityInformation</w:t>
      </w:r>
      <w:proofErr w:type="spellEnd"/>
      <w:r w:rsidRPr="001F4300">
        <w:rPr>
          <w:lang w:eastAsia="ko-KR"/>
        </w:rPr>
        <w:t xml:space="preserve">: the concerned </w:t>
      </w:r>
      <w:proofErr w:type="spellStart"/>
      <w:r w:rsidRPr="001F4300">
        <w:rPr>
          <w:lang w:eastAsia="ko-KR"/>
        </w:rPr>
        <w:t>sidelink</w:t>
      </w:r>
      <w:proofErr w:type="spellEnd"/>
      <w:r w:rsidRPr="001F4300">
        <w:rPr>
          <w:lang w:eastAsia="ko-KR"/>
        </w:rPr>
        <w:t xml:space="preserve"> capability is reported within </w:t>
      </w:r>
      <w:proofErr w:type="spellStart"/>
      <w:r w:rsidRPr="001F4300">
        <w:rPr>
          <w:i/>
          <w:lang w:eastAsia="ko-KR"/>
        </w:rPr>
        <w:t>UECapabilityInformation</w:t>
      </w:r>
      <w:proofErr w:type="spellEnd"/>
      <w:r w:rsidRPr="001F4300">
        <w:rPr>
          <w:lang w:eastAsia="ko-KR"/>
        </w:rPr>
        <w:t>;</w:t>
      </w:r>
    </w:p>
    <w:p w14:paraId="7CB885E9" w14:textId="77777777" w:rsidR="004537EB" w:rsidRPr="001F4300" w:rsidRDefault="004537EB" w:rsidP="004537EB">
      <w:pPr>
        <w:pStyle w:val="B1"/>
        <w:rPr>
          <w:lang w:eastAsia="ko-KR"/>
        </w:rPr>
      </w:pPr>
      <w:r w:rsidRPr="001F4300">
        <w:rPr>
          <w:iCs/>
          <w:lang w:eastAsia="ko-KR"/>
        </w:rPr>
        <w:t>-</w:t>
      </w:r>
      <w:r w:rsidRPr="001F4300">
        <w:rPr>
          <w:iCs/>
          <w:lang w:eastAsia="ko-KR"/>
        </w:rPr>
        <w:tab/>
      </w:r>
      <w:proofErr w:type="spellStart"/>
      <w:r w:rsidRPr="001F4300">
        <w:rPr>
          <w:i/>
          <w:lang w:eastAsia="ko-KR"/>
        </w:rPr>
        <w:t>UECapabilityInformationSidelink</w:t>
      </w:r>
      <w:proofErr w:type="spellEnd"/>
      <w:r w:rsidRPr="001F4300">
        <w:rPr>
          <w:lang w:eastAsia="ko-KR"/>
        </w:rPr>
        <w:t xml:space="preserve">: the concerned </w:t>
      </w:r>
      <w:proofErr w:type="spellStart"/>
      <w:r w:rsidRPr="001F4300">
        <w:rPr>
          <w:lang w:eastAsia="ko-KR"/>
        </w:rPr>
        <w:t>sidelink</w:t>
      </w:r>
      <w:proofErr w:type="spellEnd"/>
      <w:r w:rsidRPr="001F4300">
        <w:rPr>
          <w:lang w:eastAsia="ko-KR"/>
        </w:rPr>
        <w:t xml:space="preserve"> capability is reported within </w:t>
      </w:r>
      <w:proofErr w:type="spellStart"/>
      <w:r w:rsidRPr="001F4300">
        <w:rPr>
          <w:i/>
          <w:lang w:eastAsia="ko-KR"/>
        </w:rPr>
        <w:t>UECapabilityInformationSidelink</w:t>
      </w:r>
      <w:proofErr w:type="spellEnd"/>
      <w:r w:rsidRPr="001F4300">
        <w:rPr>
          <w:i/>
          <w:lang w:eastAsia="ko-KR"/>
        </w:rPr>
        <w:t>;</w:t>
      </w:r>
    </w:p>
    <w:p w14:paraId="4DF6394C" w14:textId="77777777" w:rsidR="004537EB" w:rsidRPr="001F4300" w:rsidRDefault="004537EB" w:rsidP="004537EB">
      <w:pPr>
        <w:pStyle w:val="TH"/>
      </w:pPr>
      <w:r w:rsidRPr="001F4300">
        <w:lastRenderedPageBreak/>
        <w:t xml:space="preserve">Table A.4-1: </w:t>
      </w:r>
      <w:proofErr w:type="spellStart"/>
      <w:r w:rsidRPr="001F4300">
        <w:t>Sidelink</w:t>
      </w:r>
      <w:proofErr w:type="spellEnd"/>
      <w:r w:rsidRPr="001F4300">
        <w:t xml:space="preserve"> capability reported in </w:t>
      </w:r>
      <w:proofErr w:type="spellStart"/>
      <w:r w:rsidRPr="001F4300">
        <w:rPr>
          <w:i/>
        </w:rPr>
        <w:t>UECapabilityInformation</w:t>
      </w:r>
      <w:proofErr w:type="spellEnd"/>
      <w:r w:rsidRPr="001F4300">
        <w:t xml:space="preserve">/ </w:t>
      </w:r>
      <w:proofErr w:type="spellStart"/>
      <w:r w:rsidRPr="001F4300">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4537EB" w:rsidRPr="001F4300" w14:paraId="39FF2F84" w14:textId="77777777" w:rsidTr="004537EB">
        <w:trPr>
          <w:jc w:val="center"/>
        </w:trPr>
        <w:tc>
          <w:tcPr>
            <w:tcW w:w="2263" w:type="dxa"/>
          </w:tcPr>
          <w:p w14:paraId="7A0109F9" w14:textId="77777777" w:rsidR="004537EB" w:rsidRPr="001F4300" w:rsidRDefault="004537EB" w:rsidP="004537EB">
            <w:pPr>
              <w:pStyle w:val="TAH"/>
            </w:pPr>
            <w:proofErr w:type="spellStart"/>
            <w:r w:rsidRPr="001F4300">
              <w:t>Sidelink</w:t>
            </w:r>
            <w:proofErr w:type="spellEnd"/>
            <w:r w:rsidRPr="001F4300">
              <w:t xml:space="preserve"> Parameter</w:t>
            </w:r>
          </w:p>
        </w:tc>
        <w:tc>
          <w:tcPr>
            <w:tcW w:w="2552" w:type="dxa"/>
          </w:tcPr>
          <w:p w14:paraId="14E88ED8" w14:textId="77777777" w:rsidR="004537EB" w:rsidRPr="001F4300" w:rsidRDefault="004537EB" w:rsidP="004537EB">
            <w:pPr>
              <w:pStyle w:val="TAH"/>
            </w:pPr>
            <w:proofErr w:type="spellStart"/>
            <w:r w:rsidRPr="001F4300">
              <w:rPr>
                <w:i/>
                <w:lang w:eastAsia="ko-KR"/>
              </w:rPr>
              <w:t>UECapabilityInformation</w:t>
            </w:r>
            <w:proofErr w:type="spellEnd"/>
          </w:p>
        </w:tc>
        <w:tc>
          <w:tcPr>
            <w:tcW w:w="3260" w:type="dxa"/>
          </w:tcPr>
          <w:p w14:paraId="38BCB1D6" w14:textId="77777777" w:rsidR="004537EB" w:rsidRPr="001F4300" w:rsidRDefault="004537EB" w:rsidP="004537EB">
            <w:pPr>
              <w:pStyle w:val="TAH"/>
            </w:pPr>
            <w:proofErr w:type="spellStart"/>
            <w:r w:rsidRPr="001F4300">
              <w:rPr>
                <w:i/>
                <w:lang w:eastAsia="ko-KR"/>
              </w:rPr>
              <w:t>UECapabilityInformationSidelink</w:t>
            </w:r>
            <w:proofErr w:type="spellEnd"/>
          </w:p>
        </w:tc>
      </w:tr>
      <w:tr w:rsidR="004537EB" w:rsidRPr="001F4300" w14:paraId="5C8FA7B1" w14:textId="77777777" w:rsidTr="004537EB">
        <w:trPr>
          <w:jc w:val="center"/>
        </w:trPr>
        <w:tc>
          <w:tcPr>
            <w:tcW w:w="2263" w:type="dxa"/>
            <w:vAlign w:val="bottom"/>
          </w:tcPr>
          <w:p w14:paraId="0DCEAD74" w14:textId="77777777" w:rsidR="004537EB" w:rsidRPr="001F4300" w:rsidRDefault="004537EB" w:rsidP="004537EB">
            <w:pPr>
              <w:pStyle w:val="TAL"/>
            </w:pPr>
            <w:proofErr w:type="spellStart"/>
            <w:r w:rsidRPr="001F4300">
              <w:t>accessStratumReleaseSidelink</w:t>
            </w:r>
            <w:proofErr w:type="spellEnd"/>
          </w:p>
        </w:tc>
        <w:tc>
          <w:tcPr>
            <w:tcW w:w="2552" w:type="dxa"/>
          </w:tcPr>
          <w:p w14:paraId="4CE0EE17" w14:textId="77777777" w:rsidR="004537EB" w:rsidRPr="001F4300" w:rsidRDefault="004537EB" w:rsidP="004537EB">
            <w:pPr>
              <w:pStyle w:val="TAL"/>
            </w:pPr>
          </w:p>
        </w:tc>
        <w:tc>
          <w:tcPr>
            <w:tcW w:w="3260" w:type="dxa"/>
          </w:tcPr>
          <w:p w14:paraId="6C1AD5F9" w14:textId="77777777" w:rsidR="004537EB" w:rsidRPr="001F4300" w:rsidRDefault="004537EB" w:rsidP="004537EB">
            <w:pPr>
              <w:pStyle w:val="TAL"/>
            </w:pPr>
            <w:r w:rsidRPr="001F4300">
              <w:t>X</w:t>
            </w:r>
          </w:p>
        </w:tc>
      </w:tr>
      <w:tr w:rsidR="004537EB" w:rsidRPr="001F4300" w14:paraId="78C814FF" w14:textId="77777777" w:rsidTr="004537EB">
        <w:trPr>
          <w:jc w:val="center"/>
        </w:trPr>
        <w:tc>
          <w:tcPr>
            <w:tcW w:w="2263" w:type="dxa"/>
            <w:vAlign w:val="bottom"/>
          </w:tcPr>
          <w:p w14:paraId="0E21236C" w14:textId="77777777" w:rsidR="004537EB" w:rsidRPr="001F4300" w:rsidRDefault="004537EB" w:rsidP="004537EB">
            <w:pPr>
              <w:pStyle w:val="TAL"/>
            </w:pPr>
            <w:proofErr w:type="spellStart"/>
            <w:r w:rsidRPr="001F4300">
              <w:t>outOfOrderDeliverySidelink</w:t>
            </w:r>
            <w:proofErr w:type="spellEnd"/>
          </w:p>
        </w:tc>
        <w:tc>
          <w:tcPr>
            <w:tcW w:w="2552" w:type="dxa"/>
          </w:tcPr>
          <w:p w14:paraId="28588BDA" w14:textId="77777777" w:rsidR="004537EB" w:rsidRPr="001F4300" w:rsidRDefault="004537EB" w:rsidP="004537EB">
            <w:pPr>
              <w:pStyle w:val="TAL"/>
            </w:pPr>
          </w:p>
        </w:tc>
        <w:tc>
          <w:tcPr>
            <w:tcW w:w="3260" w:type="dxa"/>
          </w:tcPr>
          <w:p w14:paraId="67F9E4B6" w14:textId="77777777" w:rsidR="004537EB" w:rsidRPr="001F4300" w:rsidRDefault="004537EB" w:rsidP="004537EB">
            <w:pPr>
              <w:pStyle w:val="TAL"/>
            </w:pPr>
            <w:r w:rsidRPr="001F4300">
              <w:t>X</w:t>
            </w:r>
          </w:p>
        </w:tc>
      </w:tr>
      <w:tr w:rsidR="004537EB" w:rsidRPr="001F4300" w14:paraId="79337855" w14:textId="77777777" w:rsidTr="004537EB">
        <w:trPr>
          <w:jc w:val="center"/>
        </w:trPr>
        <w:tc>
          <w:tcPr>
            <w:tcW w:w="2263" w:type="dxa"/>
          </w:tcPr>
          <w:p w14:paraId="2EDA76A5" w14:textId="77777777" w:rsidR="004537EB" w:rsidRPr="001F4300" w:rsidRDefault="004537EB" w:rsidP="004537EB">
            <w:pPr>
              <w:pStyle w:val="TAL"/>
            </w:pPr>
            <w:r w:rsidRPr="001F4300">
              <w:t>am-</w:t>
            </w:r>
            <w:proofErr w:type="spellStart"/>
            <w:r w:rsidRPr="001F4300">
              <w:t>WithLongSN</w:t>
            </w:r>
            <w:proofErr w:type="spellEnd"/>
            <w:r w:rsidRPr="001F4300">
              <w:t>-</w:t>
            </w:r>
            <w:proofErr w:type="spellStart"/>
            <w:r w:rsidRPr="001F4300">
              <w:t>Sidelink</w:t>
            </w:r>
            <w:proofErr w:type="spellEnd"/>
          </w:p>
        </w:tc>
        <w:tc>
          <w:tcPr>
            <w:tcW w:w="2552" w:type="dxa"/>
          </w:tcPr>
          <w:p w14:paraId="0E066319" w14:textId="77777777" w:rsidR="004537EB" w:rsidRPr="001F4300" w:rsidRDefault="004537EB" w:rsidP="004537EB">
            <w:pPr>
              <w:pStyle w:val="TAL"/>
            </w:pPr>
            <w:r w:rsidRPr="001F4300">
              <w:t>X</w:t>
            </w:r>
          </w:p>
        </w:tc>
        <w:tc>
          <w:tcPr>
            <w:tcW w:w="3260" w:type="dxa"/>
          </w:tcPr>
          <w:p w14:paraId="261470AE" w14:textId="77777777" w:rsidR="004537EB" w:rsidRPr="001F4300" w:rsidRDefault="004537EB" w:rsidP="004537EB">
            <w:pPr>
              <w:pStyle w:val="TAL"/>
            </w:pPr>
            <w:r w:rsidRPr="001F4300">
              <w:t>X</w:t>
            </w:r>
          </w:p>
        </w:tc>
      </w:tr>
      <w:tr w:rsidR="004537EB" w:rsidRPr="001F4300" w14:paraId="07EB86A8" w14:textId="77777777" w:rsidTr="004537EB">
        <w:trPr>
          <w:jc w:val="center"/>
        </w:trPr>
        <w:tc>
          <w:tcPr>
            <w:tcW w:w="2263" w:type="dxa"/>
          </w:tcPr>
          <w:p w14:paraId="469C4CC4" w14:textId="77777777" w:rsidR="004537EB" w:rsidRPr="001F4300" w:rsidRDefault="004537EB" w:rsidP="004537EB">
            <w:pPr>
              <w:pStyle w:val="TAL"/>
            </w:pPr>
            <w:r w:rsidRPr="001F4300">
              <w:t>um-</w:t>
            </w:r>
            <w:proofErr w:type="spellStart"/>
            <w:r w:rsidRPr="001F4300">
              <w:t>WithLongSN</w:t>
            </w:r>
            <w:proofErr w:type="spellEnd"/>
            <w:r w:rsidRPr="001F4300">
              <w:t>-</w:t>
            </w:r>
            <w:proofErr w:type="spellStart"/>
            <w:r w:rsidRPr="001F4300">
              <w:t>Sidelink</w:t>
            </w:r>
            <w:proofErr w:type="spellEnd"/>
          </w:p>
        </w:tc>
        <w:tc>
          <w:tcPr>
            <w:tcW w:w="2552" w:type="dxa"/>
          </w:tcPr>
          <w:p w14:paraId="7539C6A7" w14:textId="77777777" w:rsidR="004537EB" w:rsidRPr="001F4300" w:rsidRDefault="004537EB" w:rsidP="004537EB">
            <w:pPr>
              <w:pStyle w:val="TAL"/>
            </w:pPr>
            <w:r w:rsidRPr="001F4300">
              <w:t>X</w:t>
            </w:r>
          </w:p>
        </w:tc>
        <w:tc>
          <w:tcPr>
            <w:tcW w:w="3260" w:type="dxa"/>
          </w:tcPr>
          <w:p w14:paraId="4486F180" w14:textId="77777777" w:rsidR="004537EB" w:rsidRPr="001F4300" w:rsidRDefault="004537EB" w:rsidP="004537EB">
            <w:pPr>
              <w:pStyle w:val="TAL"/>
            </w:pPr>
            <w:r w:rsidRPr="001F4300">
              <w:t>X</w:t>
            </w:r>
          </w:p>
        </w:tc>
      </w:tr>
      <w:tr w:rsidR="004537EB" w:rsidRPr="001F4300" w14:paraId="4BFD3746" w14:textId="77777777" w:rsidTr="004537EB">
        <w:trPr>
          <w:jc w:val="center"/>
        </w:trPr>
        <w:tc>
          <w:tcPr>
            <w:tcW w:w="2263" w:type="dxa"/>
          </w:tcPr>
          <w:p w14:paraId="7199959F" w14:textId="77777777" w:rsidR="004537EB" w:rsidRPr="001F4300" w:rsidRDefault="004537EB" w:rsidP="004537EB">
            <w:pPr>
              <w:pStyle w:val="TAL"/>
            </w:pPr>
            <w:proofErr w:type="spellStart"/>
            <w:r w:rsidRPr="001F4300">
              <w:t>lcp-RestrictionSidelink</w:t>
            </w:r>
            <w:proofErr w:type="spellEnd"/>
          </w:p>
        </w:tc>
        <w:tc>
          <w:tcPr>
            <w:tcW w:w="2552" w:type="dxa"/>
          </w:tcPr>
          <w:p w14:paraId="2C0DF69D" w14:textId="77777777" w:rsidR="004537EB" w:rsidRPr="001F4300" w:rsidRDefault="004537EB" w:rsidP="004537EB">
            <w:pPr>
              <w:pStyle w:val="TAL"/>
            </w:pPr>
            <w:r w:rsidRPr="001F4300">
              <w:t>X</w:t>
            </w:r>
          </w:p>
        </w:tc>
        <w:tc>
          <w:tcPr>
            <w:tcW w:w="3260" w:type="dxa"/>
          </w:tcPr>
          <w:p w14:paraId="2EBAB6A2" w14:textId="77777777" w:rsidR="004537EB" w:rsidRPr="001F4300" w:rsidRDefault="004537EB" w:rsidP="004537EB">
            <w:pPr>
              <w:pStyle w:val="TAL"/>
            </w:pPr>
          </w:p>
        </w:tc>
      </w:tr>
      <w:tr w:rsidR="004537EB" w:rsidRPr="001F4300" w14:paraId="44BA6AAC" w14:textId="77777777" w:rsidTr="004537EB">
        <w:trPr>
          <w:jc w:val="center"/>
        </w:trPr>
        <w:tc>
          <w:tcPr>
            <w:tcW w:w="2263" w:type="dxa"/>
          </w:tcPr>
          <w:p w14:paraId="4C3E4AC7" w14:textId="77777777" w:rsidR="004537EB" w:rsidRPr="001F4300" w:rsidRDefault="004537EB" w:rsidP="004537EB">
            <w:pPr>
              <w:pStyle w:val="TAL"/>
            </w:pPr>
            <w:proofErr w:type="spellStart"/>
            <w:r w:rsidRPr="001F4300">
              <w:t>logicalChannelSR-DelayTimerSidelink</w:t>
            </w:r>
            <w:proofErr w:type="spellEnd"/>
          </w:p>
        </w:tc>
        <w:tc>
          <w:tcPr>
            <w:tcW w:w="2552" w:type="dxa"/>
          </w:tcPr>
          <w:p w14:paraId="0CC77FAD" w14:textId="77777777" w:rsidR="004537EB" w:rsidRPr="001F4300" w:rsidRDefault="004537EB" w:rsidP="004537EB">
            <w:pPr>
              <w:pStyle w:val="TAL"/>
            </w:pPr>
            <w:r w:rsidRPr="001F4300">
              <w:t>X</w:t>
            </w:r>
          </w:p>
        </w:tc>
        <w:tc>
          <w:tcPr>
            <w:tcW w:w="3260" w:type="dxa"/>
          </w:tcPr>
          <w:p w14:paraId="5C79B8FB" w14:textId="77777777" w:rsidR="004537EB" w:rsidRPr="001F4300" w:rsidRDefault="004537EB" w:rsidP="004537EB">
            <w:pPr>
              <w:pStyle w:val="TAL"/>
            </w:pPr>
          </w:p>
        </w:tc>
      </w:tr>
      <w:tr w:rsidR="004537EB" w:rsidRPr="001F4300" w14:paraId="33D0ABC2" w14:textId="77777777" w:rsidTr="004537EB">
        <w:trPr>
          <w:jc w:val="center"/>
        </w:trPr>
        <w:tc>
          <w:tcPr>
            <w:tcW w:w="2263" w:type="dxa"/>
          </w:tcPr>
          <w:p w14:paraId="3E9B1B21" w14:textId="77777777" w:rsidR="004537EB" w:rsidRPr="001F4300" w:rsidRDefault="004537EB" w:rsidP="004537EB">
            <w:pPr>
              <w:pStyle w:val="TAL"/>
            </w:pPr>
            <w:proofErr w:type="spellStart"/>
            <w:r w:rsidRPr="001F4300">
              <w:t>multipleSR-ConfigurationsSidelink</w:t>
            </w:r>
            <w:proofErr w:type="spellEnd"/>
          </w:p>
        </w:tc>
        <w:tc>
          <w:tcPr>
            <w:tcW w:w="2552" w:type="dxa"/>
          </w:tcPr>
          <w:p w14:paraId="5F6CA83D" w14:textId="77777777" w:rsidR="004537EB" w:rsidRPr="001F4300" w:rsidRDefault="004537EB" w:rsidP="004537EB">
            <w:pPr>
              <w:pStyle w:val="TAL"/>
            </w:pPr>
            <w:r w:rsidRPr="001F4300">
              <w:t>X</w:t>
            </w:r>
          </w:p>
        </w:tc>
        <w:tc>
          <w:tcPr>
            <w:tcW w:w="3260" w:type="dxa"/>
          </w:tcPr>
          <w:p w14:paraId="667F1189" w14:textId="77777777" w:rsidR="004537EB" w:rsidRPr="001F4300" w:rsidRDefault="004537EB" w:rsidP="004537EB">
            <w:pPr>
              <w:pStyle w:val="TAL"/>
            </w:pPr>
          </w:p>
        </w:tc>
      </w:tr>
      <w:tr w:rsidR="004537EB" w:rsidRPr="001F4300" w14:paraId="2AE0C299" w14:textId="77777777" w:rsidTr="004537EB">
        <w:trPr>
          <w:jc w:val="center"/>
        </w:trPr>
        <w:tc>
          <w:tcPr>
            <w:tcW w:w="2263" w:type="dxa"/>
          </w:tcPr>
          <w:p w14:paraId="6759F609" w14:textId="77777777" w:rsidR="004537EB" w:rsidRPr="001F4300" w:rsidRDefault="004537EB" w:rsidP="004537EB">
            <w:pPr>
              <w:pStyle w:val="TAL"/>
            </w:pPr>
            <w:proofErr w:type="spellStart"/>
            <w:r w:rsidRPr="001F4300">
              <w:t>multipleConfiguredGrantsSidelink</w:t>
            </w:r>
            <w:proofErr w:type="spellEnd"/>
          </w:p>
        </w:tc>
        <w:tc>
          <w:tcPr>
            <w:tcW w:w="2552" w:type="dxa"/>
          </w:tcPr>
          <w:p w14:paraId="014098D5" w14:textId="77777777" w:rsidR="004537EB" w:rsidRPr="001F4300" w:rsidRDefault="004537EB" w:rsidP="004537EB">
            <w:pPr>
              <w:pStyle w:val="TAL"/>
            </w:pPr>
            <w:r w:rsidRPr="001F4300">
              <w:t>X</w:t>
            </w:r>
          </w:p>
        </w:tc>
        <w:tc>
          <w:tcPr>
            <w:tcW w:w="3260" w:type="dxa"/>
          </w:tcPr>
          <w:p w14:paraId="2633C386" w14:textId="77777777" w:rsidR="004537EB" w:rsidRPr="001F4300" w:rsidRDefault="004537EB" w:rsidP="004537EB">
            <w:pPr>
              <w:pStyle w:val="TAL"/>
            </w:pPr>
          </w:p>
        </w:tc>
      </w:tr>
      <w:tr w:rsidR="004537EB" w:rsidRPr="001F4300" w14:paraId="342F5B04" w14:textId="77777777" w:rsidTr="004537EB">
        <w:trPr>
          <w:jc w:val="center"/>
        </w:trPr>
        <w:tc>
          <w:tcPr>
            <w:tcW w:w="2263" w:type="dxa"/>
          </w:tcPr>
          <w:p w14:paraId="0B964189" w14:textId="77777777" w:rsidR="004537EB" w:rsidRPr="001F4300" w:rsidRDefault="004537EB" w:rsidP="004537EB">
            <w:pPr>
              <w:pStyle w:val="TAL"/>
            </w:pPr>
            <w:proofErr w:type="spellStart"/>
            <w:r w:rsidRPr="001F4300">
              <w:t>supportedBandCombinationListSidelinkEUTRA</w:t>
            </w:r>
            <w:proofErr w:type="spellEnd"/>
            <w:r w:rsidRPr="001F4300">
              <w:t>-NR</w:t>
            </w:r>
          </w:p>
        </w:tc>
        <w:tc>
          <w:tcPr>
            <w:tcW w:w="2552" w:type="dxa"/>
          </w:tcPr>
          <w:p w14:paraId="1E5CEDB7" w14:textId="77777777" w:rsidR="004537EB" w:rsidRPr="001F4300" w:rsidRDefault="004537EB" w:rsidP="004537EB">
            <w:pPr>
              <w:pStyle w:val="TAL"/>
            </w:pPr>
            <w:r w:rsidRPr="001F4300">
              <w:t>X</w:t>
            </w:r>
          </w:p>
        </w:tc>
        <w:tc>
          <w:tcPr>
            <w:tcW w:w="3260" w:type="dxa"/>
          </w:tcPr>
          <w:p w14:paraId="6E184581" w14:textId="77777777" w:rsidR="004537EB" w:rsidRPr="001F4300" w:rsidRDefault="004537EB" w:rsidP="004537EB">
            <w:pPr>
              <w:pStyle w:val="TAL"/>
            </w:pPr>
          </w:p>
        </w:tc>
      </w:tr>
      <w:tr w:rsidR="004537EB" w:rsidRPr="001F4300" w14:paraId="1FB18AC1" w14:textId="77777777" w:rsidTr="004537EB">
        <w:trPr>
          <w:jc w:val="center"/>
        </w:trPr>
        <w:tc>
          <w:tcPr>
            <w:tcW w:w="2263" w:type="dxa"/>
          </w:tcPr>
          <w:p w14:paraId="17C36EF7" w14:textId="77777777" w:rsidR="004537EB" w:rsidRPr="001F4300" w:rsidRDefault="004537EB" w:rsidP="004537EB">
            <w:pPr>
              <w:pStyle w:val="TAL"/>
            </w:pPr>
            <w:proofErr w:type="spellStart"/>
            <w:r w:rsidRPr="001F4300">
              <w:t>supportedBandCombinationListSidelinkNR</w:t>
            </w:r>
            <w:proofErr w:type="spellEnd"/>
          </w:p>
        </w:tc>
        <w:tc>
          <w:tcPr>
            <w:tcW w:w="2552" w:type="dxa"/>
          </w:tcPr>
          <w:p w14:paraId="3F84AA49" w14:textId="77777777" w:rsidR="004537EB" w:rsidRPr="001F4300" w:rsidRDefault="004537EB" w:rsidP="004537EB">
            <w:pPr>
              <w:pStyle w:val="TAL"/>
            </w:pPr>
          </w:p>
        </w:tc>
        <w:tc>
          <w:tcPr>
            <w:tcW w:w="3260" w:type="dxa"/>
          </w:tcPr>
          <w:p w14:paraId="5F8580F8" w14:textId="77777777" w:rsidR="004537EB" w:rsidRPr="001F4300" w:rsidRDefault="004537EB" w:rsidP="004537EB">
            <w:pPr>
              <w:pStyle w:val="TAL"/>
            </w:pPr>
            <w:r w:rsidRPr="001F4300">
              <w:t>X</w:t>
            </w:r>
          </w:p>
        </w:tc>
      </w:tr>
      <w:tr w:rsidR="004537EB" w:rsidRPr="001F4300" w14:paraId="24E2BC66" w14:textId="77777777" w:rsidTr="004537EB">
        <w:trPr>
          <w:jc w:val="center"/>
        </w:trPr>
        <w:tc>
          <w:tcPr>
            <w:tcW w:w="2263" w:type="dxa"/>
          </w:tcPr>
          <w:p w14:paraId="7924CDB9" w14:textId="77777777" w:rsidR="004537EB" w:rsidRPr="001F4300" w:rsidRDefault="004537EB" w:rsidP="004537EB">
            <w:pPr>
              <w:pStyle w:val="TAL"/>
            </w:pPr>
            <w:r w:rsidRPr="001F4300">
              <w:t xml:space="preserve">gnb-ScheduledMode3SidelinkEUTRA </w:t>
            </w:r>
          </w:p>
        </w:tc>
        <w:tc>
          <w:tcPr>
            <w:tcW w:w="2552" w:type="dxa"/>
          </w:tcPr>
          <w:p w14:paraId="13F53A94" w14:textId="77777777" w:rsidR="004537EB" w:rsidRPr="001F4300" w:rsidRDefault="004537EB" w:rsidP="004537EB">
            <w:pPr>
              <w:pStyle w:val="TAL"/>
            </w:pPr>
            <w:r w:rsidRPr="001F4300">
              <w:t>X</w:t>
            </w:r>
          </w:p>
        </w:tc>
        <w:tc>
          <w:tcPr>
            <w:tcW w:w="3260" w:type="dxa"/>
          </w:tcPr>
          <w:p w14:paraId="41D509B8" w14:textId="77777777" w:rsidR="004537EB" w:rsidRPr="001F4300" w:rsidRDefault="004537EB" w:rsidP="004537EB">
            <w:pPr>
              <w:pStyle w:val="TAL"/>
            </w:pPr>
          </w:p>
        </w:tc>
      </w:tr>
      <w:tr w:rsidR="004537EB" w:rsidRPr="001F4300" w14:paraId="1C1D1556" w14:textId="77777777" w:rsidTr="004537EB">
        <w:trPr>
          <w:jc w:val="center"/>
        </w:trPr>
        <w:tc>
          <w:tcPr>
            <w:tcW w:w="2263" w:type="dxa"/>
          </w:tcPr>
          <w:p w14:paraId="296265C1" w14:textId="77777777" w:rsidR="004537EB" w:rsidRPr="001F4300" w:rsidRDefault="004537EB" w:rsidP="004537EB">
            <w:pPr>
              <w:pStyle w:val="TAL"/>
            </w:pPr>
            <w:r w:rsidRPr="001F4300">
              <w:t xml:space="preserve">gnb-ScheduledMode4SidelinkEUTRA </w:t>
            </w:r>
          </w:p>
        </w:tc>
        <w:tc>
          <w:tcPr>
            <w:tcW w:w="2552" w:type="dxa"/>
          </w:tcPr>
          <w:p w14:paraId="3EE668A4" w14:textId="77777777" w:rsidR="004537EB" w:rsidRPr="001F4300" w:rsidRDefault="004537EB" w:rsidP="004537EB">
            <w:pPr>
              <w:pStyle w:val="TAL"/>
            </w:pPr>
            <w:r w:rsidRPr="001F4300">
              <w:t>X</w:t>
            </w:r>
          </w:p>
        </w:tc>
        <w:tc>
          <w:tcPr>
            <w:tcW w:w="3260" w:type="dxa"/>
          </w:tcPr>
          <w:p w14:paraId="28493904" w14:textId="77777777" w:rsidR="004537EB" w:rsidRPr="001F4300" w:rsidRDefault="004537EB" w:rsidP="004537EB">
            <w:pPr>
              <w:pStyle w:val="TAL"/>
            </w:pPr>
          </w:p>
        </w:tc>
      </w:tr>
      <w:tr w:rsidR="004537EB" w:rsidRPr="001F4300" w14:paraId="794388A5"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22C857A4" w14:textId="77777777" w:rsidR="004537EB" w:rsidRPr="001F4300" w:rsidRDefault="004537EB" w:rsidP="004537EB">
            <w:pPr>
              <w:pStyle w:val="TAL"/>
            </w:pPr>
            <w:proofErr w:type="spellStart"/>
            <w:r w:rsidRPr="001F4300">
              <w:t>sl</w:t>
            </w:r>
            <w:proofErr w:type="spellEnd"/>
            <w:r w:rsidRPr="001F4300">
              <w:t>-Reception</w:t>
            </w:r>
          </w:p>
        </w:tc>
        <w:tc>
          <w:tcPr>
            <w:tcW w:w="2552" w:type="dxa"/>
            <w:tcBorders>
              <w:top w:val="single" w:sz="4" w:space="0" w:color="auto"/>
              <w:left w:val="single" w:sz="4" w:space="0" w:color="auto"/>
              <w:bottom w:val="single" w:sz="4" w:space="0" w:color="auto"/>
              <w:right w:val="single" w:sz="4" w:space="0" w:color="auto"/>
            </w:tcBorders>
          </w:tcPr>
          <w:p w14:paraId="7AD6E86B" w14:textId="77777777" w:rsidR="004537EB" w:rsidRPr="001F4300" w:rsidRDefault="004537EB" w:rsidP="004537E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219F59C4" w14:textId="77777777" w:rsidR="004537EB" w:rsidRPr="001F4300" w:rsidRDefault="004537EB" w:rsidP="004537EB">
            <w:pPr>
              <w:pStyle w:val="TAL"/>
            </w:pPr>
            <w:r w:rsidRPr="001F4300">
              <w:t>X</w:t>
            </w:r>
          </w:p>
        </w:tc>
      </w:tr>
      <w:tr w:rsidR="004537EB" w:rsidRPr="001F4300" w14:paraId="1CD1F3E5"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2EDE16FB" w14:textId="77777777" w:rsidR="004537EB" w:rsidRPr="001F4300" w:rsidRDefault="004537EB" w:rsidP="004537EB">
            <w:pPr>
              <w:pStyle w:val="TAL"/>
            </w:pPr>
            <w:r w:rsidRPr="001F4300">
              <w:t>sl-TransmissionMode1</w:t>
            </w:r>
          </w:p>
        </w:tc>
        <w:tc>
          <w:tcPr>
            <w:tcW w:w="2552" w:type="dxa"/>
            <w:tcBorders>
              <w:top w:val="single" w:sz="4" w:space="0" w:color="auto"/>
              <w:left w:val="single" w:sz="4" w:space="0" w:color="auto"/>
              <w:bottom w:val="single" w:sz="4" w:space="0" w:color="auto"/>
              <w:right w:val="single" w:sz="4" w:space="0" w:color="auto"/>
            </w:tcBorders>
          </w:tcPr>
          <w:p w14:paraId="19246A89" w14:textId="77777777" w:rsidR="004537EB" w:rsidRPr="001F4300" w:rsidRDefault="004537EB" w:rsidP="004537E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2517CAF6" w14:textId="77777777" w:rsidR="004537EB" w:rsidRPr="001F4300" w:rsidRDefault="004537EB" w:rsidP="004537EB">
            <w:pPr>
              <w:pStyle w:val="TAL"/>
            </w:pPr>
          </w:p>
        </w:tc>
      </w:tr>
      <w:tr w:rsidR="004537EB" w:rsidRPr="001F4300" w14:paraId="043C4036"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3D865855" w14:textId="77777777" w:rsidR="004537EB" w:rsidRPr="001F4300" w:rsidRDefault="004537EB" w:rsidP="004537EB">
            <w:pPr>
              <w:pStyle w:val="TAL"/>
            </w:pPr>
            <w:r w:rsidRPr="001F4300">
              <w:t>sl-TransmissionMode2</w:t>
            </w:r>
          </w:p>
        </w:tc>
        <w:tc>
          <w:tcPr>
            <w:tcW w:w="2552" w:type="dxa"/>
            <w:tcBorders>
              <w:top w:val="single" w:sz="4" w:space="0" w:color="auto"/>
              <w:left w:val="single" w:sz="4" w:space="0" w:color="auto"/>
              <w:bottom w:val="single" w:sz="4" w:space="0" w:color="auto"/>
              <w:right w:val="single" w:sz="4" w:space="0" w:color="auto"/>
            </w:tcBorders>
          </w:tcPr>
          <w:p w14:paraId="65F77AEF" w14:textId="77777777" w:rsidR="004537EB" w:rsidRPr="001F4300" w:rsidRDefault="004537EB" w:rsidP="004537E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2341CA8" w14:textId="77777777" w:rsidR="004537EB" w:rsidRPr="001F4300" w:rsidRDefault="004537EB" w:rsidP="004537EB">
            <w:pPr>
              <w:pStyle w:val="TAL"/>
            </w:pPr>
          </w:p>
        </w:tc>
      </w:tr>
      <w:tr w:rsidR="004537EB" w:rsidRPr="001F4300" w14:paraId="1D274F71"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16780FAB" w14:textId="77777777" w:rsidR="004537EB" w:rsidRPr="001F4300" w:rsidRDefault="004537EB" w:rsidP="004537EB">
            <w:pPr>
              <w:pStyle w:val="TAL"/>
            </w:pPr>
            <w:r w:rsidRPr="001F4300">
              <w:t>sync-</w:t>
            </w:r>
            <w:proofErr w:type="spellStart"/>
            <w:r w:rsidRPr="001F4300">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6FDC181" w14:textId="77777777" w:rsidR="004537EB" w:rsidRPr="001F4300" w:rsidRDefault="004537EB" w:rsidP="004537E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1FF5360D" w14:textId="77777777" w:rsidR="004537EB" w:rsidRPr="001F4300" w:rsidRDefault="004537EB" w:rsidP="004537EB">
            <w:pPr>
              <w:pStyle w:val="TAL"/>
            </w:pPr>
          </w:p>
        </w:tc>
      </w:tr>
      <w:tr w:rsidR="004537EB" w:rsidRPr="001F4300" w14:paraId="03F1B2B0"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081F56CE" w14:textId="77777777" w:rsidR="004537EB" w:rsidRPr="001F4300" w:rsidRDefault="004537EB" w:rsidP="004537EB">
            <w:pPr>
              <w:pStyle w:val="TAL"/>
            </w:pPr>
            <w:proofErr w:type="spellStart"/>
            <w:r w:rsidRPr="001F4300">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551CB84" w14:textId="77777777" w:rsidR="004537EB" w:rsidRPr="001F4300" w:rsidRDefault="004537EB" w:rsidP="004537E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DF96703" w14:textId="77777777" w:rsidR="004537EB" w:rsidRPr="001F4300" w:rsidRDefault="004537EB" w:rsidP="004537EB">
            <w:pPr>
              <w:pStyle w:val="TAL"/>
            </w:pPr>
          </w:p>
        </w:tc>
      </w:tr>
      <w:tr w:rsidR="004537EB" w:rsidRPr="001F4300" w14:paraId="0E71562D"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6A60C02F" w14:textId="77777777" w:rsidR="004537EB" w:rsidRPr="001F4300" w:rsidRDefault="004537EB" w:rsidP="004537EB">
            <w:pPr>
              <w:pStyle w:val="TAL"/>
            </w:pPr>
            <w:r w:rsidRPr="001F4300">
              <w:t>sl-Tx-256QAM</w:t>
            </w:r>
          </w:p>
        </w:tc>
        <w:tc>
          <w:tcPr>
            <w:tcW w:w="2552" w:type="dxa"/>
            <w:tcBorders>
              <w:top w:val="single" w:sz="4" w:space="0" w:color="auto"/>
              <w:left w:val="single" w:sz="4" w:space="0" w:color="auto"/>
              <w:bottom w:val="single" w:sz="4" w:space="0" w:color="auto"/>
              <w:right w:val="single" w:sz="4" w:space="0" w:color="auto"/>
            </w:tcBorders>
          </w:tcPr>
          <w:p w14:paraId="1CB9B866" w14:textId="77777777" w:rsidR="004537EB" w:rsidRPr="001F4300" w:rsidRDefault="004537EB" w:rsidP="004537E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1BE3D50F" w14:textId="77777777" w:rsidR="004537EB" w:rsidRPr="001F4300" w:rsidRDefault="004537EB" w:rsidP="004537EB">
            <w:pPr>
              <w:pStyle w:val="TAL"/>
            </w:pPr>
            <w:r w:rsidRPr="001F4300">
              <w:t>X</w:t>
            </w:r>
          </w:p>
        </w:tc>
      </w:tr>
      <w:tr w:rsidR="004537EB" w:rsidRPr="001F4300" w14:paraId="76976B41"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2D03B8E4" w14:textId="77777777" w:rsidR="004537EB" w:rsidRPr="001F4300" w:rsidRDefault="004537EB" w:rsidP="004537EB">
            <w:pPr>
              <w:pStyle w:val="TAL"/>
            </w:pPr>
            <w:r w:rsidRPr="001F4300">
              <w:t>sl-Rx-256QAM</w:t>
            </w:r>
          </w:p>
        </w:tc>
        <w:tc>
          <w:tcPr>
            <w:tcW w:w="2552" w:type="dxa"/>
            <w:tcBorders>
              <w:top w:val="single" w:sz="4" w:space="0" w:color="auto"/>
              <w:left w:val="single" w:sz="4" w:space="0" w:color="auto"/>
              <w:bottom w:val="single" w:sz="4" w:space="0" w:color="auto"/>
              <w:right w:val="single" w:sz="4" w:space="0" w:color="auto"/>
            </w:tcBorders>
          </w:tcPr>
          <w:p w14:paraId="02D8D3AE" w14:textId="77777777" w:rsidR="004537EB" w:rsidRPr="001F4300" w:rsidRDefault="004537EB" w:rsidP="004537EB">
            <w:pPr>
              <w:pStyle w:val="TAL"/>
              <w:rPr>
                <w:rFonts w:eastAsia="DengXian"/>
                <w:lang w:eastAsia="zh-CN"/>
              </w:rPr>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33D6D50" w14:textId="77777777" w:rsidR="004537EB" w:rsidRPr="001F4300" w:rsidRDefault="004537EB" w:rsidP="004537EB">
            <w:pPr>
              <w:pStyle w:val="TAL"/>
              <w:rPr>
                <w:rFonts w:eastAsia="DengXian"/>
                <w:lang w:eastAsia="zh-CN"/>
              </w:rPr>
            </w:pPr>
            <w:r w:rsidRPr="001F4300">
              <w:rPr>
                <w:rFonts w:eastAsia="DengXian"/>
                <w:lang w:eastAsia="zh-CN"/>
              </w:rPr>
              <w:t>X</w:t>
            </w:r>
          </w:p>
        </w:tc>
      </w:tr>
      <w:tr w:rsidR="004537EB" w:rsidRPr="001F4300" w14:paraId="40330A8D"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29FAA19D" w14:textId="77777777" w:rsidR="004537EB" w:rsidRPr="001F4300" w:rsidRDefault="004537EB" w:rsidP="004537EB">
            <w:pPr>
              <w:pStyle w:val="TAL"/>
            </w:pPr>
            <w:proofErr w:type="spellStart"/>
            <w:r w:rsidRPr="001F4300">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F16C766" w14:textId="77777777" w:rsidR="004537EB" w:rsidRPr="001F4300" w:rsidRDefault="004537EB" w:rsidP="004537E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77EC52D7" w14:textId="77777777" w:rsidR="004537EB" w:rsidRPr="001F4300" w:rsidRDefault="004537EB" w:rsidP="004537EB">
            <w:pPr>
              <w:pStyle w:val="TAL"/>
            </w:pPr>
          </w:p>
        </w:tc>
      </w:tr>
      <w:tr w:rsidR="004537EB" w:rsidRPr="001F4300" w14:paraId="45AFE07D"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01289439" w14:textId="77777777" w:rsidR="004537EB" w:rsidRPr="001F4300" w:rsidRDefault="004537EB" w:rsidP="004537EB">
            <w:pPr>
              <w:pStyle w:val="TAL"/>
            </w:pPr>
            <w:r w:rsidRPr="001F4300">
              <w:t>lowSE-64QAM-MCS-TableSidelink</w:t>
            </w:r>
          </w:p>
        </w:tc>
        <w:tc>
          <w:tcPr>
            <w:tcW w:w="2552" w:type="dxa"/>
            <w:tcBorders>
              <w:top w:val="single" w:sz="4" w:space="0" w:color="auto"/>
              <w:left w:val="single" w:sz="4" w:space="0" w:color="auto"/>
              <w:bottom w:val="single" w:sz="4" w:space="0" w:color="auto"/>
              <w:right w:val="single" w:sz="4" w:space="0" w:color="auto"/>
            </w:tcBorders>
          </w:tcPr>
          <w:p w14:paraId="0CCB0FC0" w14:textId="77777777" w:rsidR="004537EB" w:rsidRPr="001F4300" w:rsidRDefault="004537EB" w:rsidP="004537E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6527DF56" w14:textId="77777777" w:rsidR="004537EB" w:rsidRPr="001F4300" w:rsidRDefault="004537EB" w:rsidP="004537EB">
            <w:pPr>
              <w:pStyle w:val="TAL"/>
            </w:pPr>
            <w:r w:rsidRPr="001F4300">
              <w:t>X</w:t>
            </w:r>
          </w:p>
        </w:tc>
      </w:tr>
      <w:tr w:rsidR="004537EB" w:rsidRPr="001F4300" w14:paraId="314E45D5"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0743EF55" w14:textId="77777777" w:rsidR="004537EB" w:rsidRPr="001F4300" w:rsidRDefault="004537EB" w:rsidP="004537EB">
            <w:pPr>
              <w:pStyle w:val="TAL"/>
            </w:pPr>
            <w:proofErr w:type="spellStart"/>
            <w:r w:rsidRPr="001F4300">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4415423" w14:textId="77777777" w:rsidR="004537EB" w:rsidRPr="001F4300" w:rsidRDefault="004537EB" w:rsidP="004537EB">
            <w:pPr>
              <w:pStyle w:val="TAL"/>
            </w:pPr>
          </w:p>
        </w:tc>
        <w:tc>
          <w:tcPr>
            <w:tcW w:w="3260" w:type="dxa"/>
            <w:tcBorders>
              <w:top w:val="single" w:sz="4" w:space="0" w:color="auto"/>
              <w:left w:val="single" w:sz="4" w:space="0" w:color="auto"/>
              <w:bottom w:val="single" w:sz="4" w:space="0" w:color="auto"/>
              <w:right w:val="single" w:sz="4" w:space="0" w:color="auto"/>
            </w:tcBorders>
          </w:tcPr>
          <w:p w14:paraId="6945AEC2" w14:textId="77777777" w:rsidR="004537EB" w:rsidRPr="001F4300" w:rsidRDefault="004537EB" w:rsidP="004537EB">
            <w:pPr>
              <w:pStyle w:val="TAL"/>
            </w:pPr>
            <w:r w:rsidRPr="001F4300">
              <w:rPr>
                <w:rFonts w:eastAsia="DengXian"/>
                <w:lang w:eastAsia="zh-CN"/>
              </w:rPr>
              <w:t>X</w:t>
            </w:r>
          </w:p>
        </w:tc>
      </w:tr>
      <w:tr w:rsidR="004537EB" w:rsidRPr="001F4300" w14:paraId="215BAEBC"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22D9D1CD" w14:textId="77777777" w:rsidR="004537EB" w:rsidRPr="001F4300" w:rsidRDefault="004537EB" w:rsidP="004537EB">
            <w:pPr>
              <w:pStyle w:val="TAL"/>
            </w:pPr>
            <w:proofErr w:type="spellStart"/>
            <w:r w:rsidRPr="001F4300">
              <w:t>enb</w:t>
            </w:r>
            <w:proofErr w:type="spellEnd"/>
            <w:r w:rsidRPr="001F4300">
              <w:t>-sync-</w:t>
            </w:r>
            <w:proofErr w:type="spellStart"/>
            <w:r w:rsidRPr="001F4300">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9525BA6" w14:textId="77777777" w:rsidR="004537EB" w:rsidRPr="001F4300" w:rsidRDefault="004537EB" w:rsidP="004537EB">
            <w:pPr>
              <w:pStyle w:val="TAL"/>
            </w:pPr>
            <w:r w:rsidRPr="001F4300">
              <w:t>X</w:t>
            </w:r>
          </w:p>
        </w:tc>
        <w:tc>
          <w:tcPr>
            <w:tcW w:w="3260" w:type="dxa"/>
            <w:tcBorders>
              <w:top w:val="single" w:sz="4" w:space="0" w:color="auto"/>
              <w:left w:val="single" w:sz="4" w:space="0" w:color="auto"/>
              <w:bottom w:val="single" w:sz="4" w:space="0" w:color="auto"/>
              <w:right w:val="single" w:sz="4" w:space="0" w:color="auto"/>
            </w:tcBorders>
          </w:tcPr>
          <w:p w14:paraId="0792AF4C" w14:textId="77777777" w:rsidR="004537EB" w:rsidRPr="001F4300" w:rsidRDefault="004537EB" w:rsidP="004537EB">
            <w:pPr>
              <w:pStyle w:val="TAL"/>
            </w:pPr>
          </w:p>
        </w:tc>
      </w:tr>
      <w:tr w:rsidR="004537EB" w:rsidRPr="001F4300" w14:paraId="364D2D8A"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554B17A5" w14:textId="77777777" w:rsidR="004537EB" w:rsidRPr="001F4300" w:rsidRDefault="004537EB" w:rsidP="004537EB">
            <w:pPr>
              <w:pStyle w:val="TAL"/>
            </w:pPr>
            <w:proofErr w:type="spellStart"/>
            <w:r w:rsidRPr="001F4300">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3CD6FB5E" w14:textId="77777777" w:rsidR="004537EB" w:rsidRPr="001F4300" w:rsidRDefault="004537EB" w:rsidP="004537EB">
            <w:pPr>
              <w:pStyle w:val="TAL"/>
            </w:pPr>
          </w:p>
        </w:tc>
        <w:tc>
          <w:tcPr>
            <w:tcW w:w="3260" w:type="dxa"/>
            <w:tcBorders>
              <w:top w:val="single" w:sz="4" w:space="0" w:color="auto"/>
              <w:left w:val="single" w:sz="4" w:space="0" w:color="auto"/>
              <w:bottom w:val="single" w:sz="4" w:space="0" w:color="auto"/>
              <w:right w:val="single" w:sz="4" w:space="0" w:color="auto"/>
            </w:tcBorders>
          </w:tcPr>
          <w:p w14:paraId="1E762A9B" w14:textId="77777777" w:rsidR="004537EB" w:rsidRPr="001F4300" w:rsidRDefault="004537EB" w:rsidP="004537EB">
            <w:pPr>
              <w:pStyle w:val="TAL"/>
            </w:pPr>
            <w:r w:rsidRPr="001F4300">
              <w:rPr>
                <w:rFonts w:eastAsia="DengXian"/>
                <w:lang w:eastAsia="zh-CN"/>
              </w:rPr>
              <w:t>X</w:t>
            </w:r>
          </w:p>
        </w:tc>
      </w:tr>
      <w:tr w:rsidR="004537EB" w:rsidRPr="001F4300" w14:paraId="7258F3B9"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49D8C792" w14:textId="77777777" w:rsidR="004537EB" w:rsidRPr="001F4300" w:rsidRDefault="004537EB" w:rsidP="004537EB">
            <w:pPr>
              <w:pStyle w:val="TAL"/>
            </w:pPr>
            <w:proofErr w:type="spellStart"/>
            <w:r w:rsidRPr="001F4300">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C6D0DF9" w14:textId="77777777" w:rsidR="004537EB" w:rsidRPr="001F4300" w:rsidRDefault="004537EB" w:rsidP="004537E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EBDCC72" w14:textId="77777777" w:rsidR="004537EB" w:rsidRPr="001F4300" w:rsidRDefault="004537EB" w:rsidP="004537EB">
            <w:pPr>
              <w:pStyle w:val="TAL"/>
            </w:pPr>
          </w:p>
        </w:tc>
      </w:tr>
      <w:tr w:rsidR="004537EB" w:rsidRPr="001F4300" w14:paraId="4DE57BE6"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598AF6E4" w14:textId="77777777" w:rsidR="004537EB" w:rsidRPr="001F4300" w:rsidRDefault="004537EB" w:rsidP="004537EB">
            <w:pPr>
              <w:pStyle w:val="TAL"/>
            </w:pPr>
            <w:proofErr w:type="spellStart"/>
            <w:r w:rsidRPr="001F4300">
              <w:t>sl</w:t>
            </w:r>
            <w:proofErr w:type="spellEnd"/>
            <w:r w:rsidRPr="001F4300">
              <w:t>-</w:t>
            </w:r>
            <w:proofErr w:type="spellStart"/>
            <w:r w:rsidRPr="001F4300">
              <w:t>openLoopPC</w:t>
            </w:r>
            <w:proofErr w:type="spellEnd"/>
            <w:r w:rsidRPr="001F4300">
              <w:t>-RSRP-</w:t>
            </w:r>
            <w:proofErr w:type="spellStart"/>
            <w:r w:rsidRPr="001F4300">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32E7E3E" w14:textId="77777777" w:rsidR="004537EB" w:rsidRPr="001F4300" w:rsidRDefault="004537EB" w:rsidP="004537E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9ADDC33" w14:textId="77777777" w:rsidR="004537EB" w:rsidRPr="001F4300" w:rsidRDefault="004537EB" w:rsidP="004537EB">
            <w:pPr>
              <w:pStyle w:val="TAL"/>
            </w:pPr>
            <w:r w:rsidRPr="001F4300">
              <w:rPr>
                <w:rFonts w:eastAsia="DengXian"/>
                <w:lang w:eastAsia="zh-CN"/>
              </w:rPr>
              <w:t>X</w:t>
            </w:r>
          </w:p>
        </w:tc>
      </w:tr>
      <w:tr w:rsidR="004537EB" w:rsidRPr="001F4300" w14:paraId="6033B3A7"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77CF0B8E" w14:textId="77777777" w:rsidR="004537EB" w:rsidRPr="001F4300" w:rsidRDefault="004537EB" w:rsidP="004537EB">
            <w:pPr>
              <w:pStyle w:val="TAL"/>
            </w:pPr>
            <w:proofErr w:type="spellStart"/>
            <w:r w:rsidRPr="001F4300">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CFB4118" w14:textId="77777777" w:rsidR="004537EB" w:rsidRPr="001F4300" w:rsidRDefault="004537EB" w:rsidP="004537E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DFD0EF6" w14:textId="77777777" w:rsidR="004537EB" w:rsidRPr="001F4300" w:rsidRDefault="004537EB" w:rsidP="004537EB">
            <w:pPr>
              <w:pStyle w:val="TAL"/>
            </w:pPr>
          </w:p>
        </w:tc>
      </w:tr>
      <w:tr w:rsidR="004537EB" w:rsidRPr="001F4300" w14:paraId="67104923" w14:textId="77777777" w:rsidTr="004537EB">
        <w:trPr>
          <w:jc w:val="center"/>
        </w:trPr>
        <w:tc>
          <w:tcPr>
            <w:tcW w:w="2263" w:type="dxa"/>
            <w:tcBorders>
              <w:top w:val="single" w:sz="4" w:space="0" w:color="auto"/>
              <w:left w:val="single" w:sz="4" w:space="0" w:color="auto"/>
              <w:bottom w:val="single" w:sz="4" w:space="0" w:color="auto"/>
              <w:right w:val="single" w:sz="4" w:space="0" w:color="auto"/>
            </w:tcBorders>
          </w:tcPr>
          <w:p w14:paraId="3A800807" w14:textId="77777777" w:rsidR="004537EB" w:rsidRPr="001F4300" w:rsidRDefault="004537EB" w:rsidP="004537EB">
            <w:pPr>
              <w:pStyle w:val="TAL"/>
            </w:pPr>
            <w:proofErr w:type="spellStart"/>
            <w:r w:rsidRPr="001F4300">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CC0BFC5" w14:textId="77777777" w:rsidR="004537EB" w:rsidRPr="001F4300" w:rsidRDefault="004537EB" w:rsidP="004537EB">
            <w:pPr>
              <w:pStyle w:val="TAL"/>
            </w:pPr>
            <w:r w:rsidRPr="001F4300">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989D07D" w14:textId="77777777" w:rsidR="004537EB" w:rsidRPr="001F4300" w:rsidRDefault="004537EB" w:rsidP="004537EB">
            <w:pPr>
              <w:pStyle w:val="TAL"/>
            </w:pPr>
          </w:p>
        </w:tc>
      </w:tr>
      <w:tr w:rsidR="004537EB" w:rsidRPr="001F4300" w14:paraId="59EE193E" w14:textId="77777777" w:rsidTr="004537EB">
        <w:trPr>
          <w:jc w:val="center"/>
          <w:ins w:id="80" w:author="Xiaomi (Xing)" w:date="2022-02-14T14:33:00Z"/>
        </w:trPr>
        <w:tc>
          <w:tcPr>
            <w:tcW w:w="2263" w:type="dxa"/>
            <w:tcBorders>
              <w:top w:val="single" w:sz="4" w:space="0" w:color="auto"/>
              <w:left w:val="single" w:sz="4" w:space="0" w:color="auto"/>
              <w:bottom w:val="single" w:sz="4" w:space="0" w:color="auto"/>
              <w:right w:val="single" w:sz="4" w:space="0" w:color="auto"/>
            </w:tcBorders>
          </w:tcPr>
          <w:p w14:paraId="02083022" w14:textId="36A6282E" w:rsidR="004537EB" w:rsidRPr="001F4300" w:rsidRDefault="004537EB" w:rsidP="00F512E0">
            <w:pPr>
              <w:keepNext/>
              <w:keepLines/>
              <w:spacing w:after="0"/>
              <w:rPr>
                <w:ins w:id="81" w:author="Xiaomi (Xing)" w:date="2022-02-14T14:33:00Z"/>
              </w:rPr>
              <w:pPrChange w:id="82" w:author="Xiaomi (Xing)" w:date="2022-02-14T14:49:00Z">
                <w:pPr>
                  <w:pStyle w:val="TAL"/>
                </w:pPr>
              </w:pPrChange>
            </w:pPr>
            <w:proofErr w:type="spellStart"/>
            <w:ins w:id="83" w:author="Xiaomi (Xing)" w:date="2022-02-14T14:33:00Z">
              <w:r w:rsidRPr="004537EB">
                <w:rPr>
                  <w:rFonts w:ascii="Arial" w:hAnsi="Arial"/>
                  <w:bCs/>
                  <w:iCs/>
                  <w:sz w:val="18"/>
                  <w:rPrChange w:id="84" w:author="Xiaomi (Xing)" w:date="2022-02-14T14:33:00Z">
                    <w:rPr>
                      <w:b/>
                      <w:bCs/>
                      <w:i/>
                      <w:iCs/>
                    </w:rPr>
                  </w:rPrChange>
                </w:rPr>
                <w:t>ue-PowerClassSidelink</w:t>
              </w:r>
              <w:bookmarkStart w:id="85" w:name="_GoBack"/>
              <w:bookmarkEnd w:id="85"/>
              <w:proofErr w:type="spellEnd"/>
            </w:ins>
          </w:p>
        </w:tc>
        <w:tc>
          <w:tcPr>
            <w:tcW w:w="2552" w:type="dxa"/>
            <w:tcBorders>
              <w:top w:val="single" w:sz="4" w:space="0" w:color="auto"/>
              <w:left w:val="single" w:sz="4" w:space="0" w:color="auto"/>
              <w:bottom w:val="single" w:sz="4" w:space="0" w:color="auto"/>
              <w:right w:val="single" w:sz="4" w:space="0" w:color="auto"/>
            </w:tcBorders>
          </w:tcPr>
          <w:p w14:paraId="0F2B2A13" w14:textId="47BC0CC2" w:rsidR="004537EB" w:rsidRPr="001F4300" w:rsidRDefault="004537EB" w:rsidP="004537EB">
            <w:pPr>
              <w:pStyle w:val="TAL"/>
              <w:rPr>
                <w:ins w:id="86" w:author="Xiaomi (Xing)" w:date="2022-02-14T14:33:00Z"/>
                <w:rFonts w:eastAsia="DengXian"/>
                <w:lang w:eastAsia="zh-CN"/>
              </w:rPr>
            </w:pPr>
            <w:ins w:id="87" w:author="Xiaomi (Xing)" w:date="2022-02-14T14:33:00Z">
              <w:r>
                <w:rPr>
                  <w:rFonts w:eastAsia="DengXian" w:hint="eastAsia"/>
                  <w:lang w:eastAsia="zh-CN"/>
                </w:rPr>
                <w:t>X</w:t>
              </w:r>
            </w:ins>
          </w:p>
        </w:tc>
        <w:tc>
          <w:tcPr>
            <w:tcW w:w="3260" w:type="dxa"/>
            <w:tcBorders>
              <w:top w:val="single" w:sz="4" w:space="0" w:color="auto"/>
              <w:left w:val="single" w:sz="4" w:space="0" w:color="auto"/>
              <w:bottom w:val="single" w:sz="4" w:space="0" w:color="auto"/>
              <w:right w:val="single" w:sz="4" w:space="0" w:color="auto"/>
            </w:tcBorders>
          </w:tcPr>
          <w:p w14:paraId="05F9C458" w14:textId="77777777" w:rsidR="004537EB" w:rsidRPr="001F4300" w:rsidRDefault="004537EB" w:rsidP="004537EB">
            <w:pPr>
              <w:pStyle w:val="TAL"/>
              <w:rPr>
                <w:ins w:id="88" w:author="Xiaomi (Xing)" w:date="2022-02-14T14:33:00Z"/>
              </w:rPr>
            </w:pPr>
          </w:p>
        </w:tc>
      </w:tr>
    </w:tbl>
    <w:p w14:paraId="76D2BBF9" w14:textId="0510A1F8" w:rsidR="004537EB" w:rsidRPr="001F4300" w:rsidDel="00E7512B" w:rsidRDefault="004537EB" w:rsidP="004537EB">
      <w:pPr>
        <w:rPr>
          <w:del w:id="89" w:author="Xiaomi (Xing)" w:date="2022-02-14T14:57:00Z"/>
        </w:rPr>
      </w:pPr>
    </w:p>
    <w:p w14:paraId="3D1A7ABF" w14:textId="2600BAF2" w:rsidR="004537EB" w:rsidDel="00E7512B" w:rsidRDefault="004537EB" w:rsidP="00C86529">
      <w:pPr>
        <w:rPr>
          <w:del w:id="90" w:author="Xiaomi (Xing)" w:date="2022-02-14T14:57:00Z"/>
          <w:rFonts w:eastAsia="MS Gothic"/>
        </w:rPr>
      </w:pPr>
    </w:p>
    <w:p w14:paraId="3BE3D711" w14:textId="77777777" w:rsidR="004537EB" w:rsidRDefault="004537EB" w:rsidP="00C86529">
      <w:pPr>
        <w:rPr>
          <w:rFonts w:eastAsia="MS Gothic"/>
        </w:rPr>
      </w:pPr>
    </w:p>
    <w:p w14:paraId="5A744A23" w14:textId="77777777" w:rsidR="004537EB" w:rsidRDefault="004537EB" w:rsidP="004537EB">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AA415A">
        <w:rPr>
          <w:rFonts w:hint="eastAsia"/>
          <w:i/>
          <w:noProof/>
          <w:highlight w:val="yellow"/>
          <w:lang w:eastAsia="zh-CN"/>
        </w:rPr>
        <w:t>E</w:t>
      </w:r>
      <w:r w:rsidRPr="00AA415A">
        <w:rPr>
          <w:i/>
          <w:noProof/>
          <w:highlight w:val="yellow"/>
          <w:lang w:eastAsia="zh-CN"/>
        </w:rPr>
        <w:t>nd of Change</w:t>
      </w:r>
    </w:p>
    <w:p w14:paraId="2EBE6D4F" w14:textId="77777777" w:rsidR="004537EB" w:rsidRPr="00FE6EFE" w:rsidRDefault="004537EB" w:rsidP="00C86529">
      <w:pPr>
        <w:rPr>
          <w:rFonts w:eastAsia="MS Gothic" w:hint="eastAsia"/>
        </w:rPr>
      </w:pPr>
    </w:p>
    <w:sectPr w:rsidR="004537EB" w:rsidRPr="00FE6EFE" w:rsidSect="005D65AD">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5045D" w14:textId="77777777" w:rsidR="005B09B0" w:rsidRDefault="005B09B0">
      <w:pPr>
        <w:spacing w:after="0"/>
      </w:pPr>
      <w:r>
        <w:separator/>
      </w:r>
    </w:p>
  </w:endnote>
  <w:endnote w:type="continuationSeparator" w:id="0">
    <w:p w14:paraId="2402EFAF" w14:textId="77777777" w:rsidR="005B09B0" w:rsidRDefault="005B09B0">
      <w:pPr>
        <w:spacing w:after="0"/>
      </w:pPr>
      <w:r>
        <w:continuationSeparator/>
      </w:r>
    </w:p>
  </w:endnote>
  <w:endnote w:type="continuationNotice" w:id="1">
    <w:p w14:paraId="020A59EC" w14:textId="77777777" w:rsidR="005B09B0" w:rsidRDefault="005B0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altName w:val="宋体"/>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4537EB" w:rsidRDefault="004537E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449C3" w14:textId="77777777" w:rsidR="005B09B0" w:rsidRDefault="005B09B0">
      <w:pPr>
        <w:spacing w:after="0"/>
      </w:pPr>
      <w:r>
        <w:separator/>
      </w:r>
    </w:p>
  </w:footnote>
  <w:footnote w:type="continuationSeparator" w:id="0">
    <w:p w14:paraId="776EFF1B" w14:textId="77777777" w:rsidR="005B09B0" w:rsidRDefault="005B09B0">
      <w:pPr>
        <w:spacing w:after="0"/>
      </w:pPr>
      <w:r>
        <w:continuationSeparator/>
      </w:r>
    </w:p>
  </w:footnote>
  <w:footnote w:type="continuationNotice" w:id="1">
    <w:p w14:paraId="6DAA034A" w14:textId="77777777" w:rsidR="005B09B0" w:rsidRDefault="005B09B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5E8BA" w14:textId="77777777" w:rsidR="004537EB" w:rsidRDefault="004537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52B5D1C6" w:rsidR="004537EB" w:rsidRDefault="004537EB">
    <w:pPr>
      <w:framePr w:h="284" w:hRule="exact" w:wrap="around" w:vAnchor="text" w:hAnchor="margin" w:xAlign="right" w:y="1"/>
      <w:rPr>
        <w:rFonts w:ascii="Arial" w:hAnsi="Arial" w:cs="Arial"/>
        <w:b/>
        <w:sz w:val="18"/>
        <w:szCs w:val="18"/>
      </w:rPr>
    </w:pPr>
  </w:p>
  <w:p w14:paraId="7E4C60FC" w14:textId="5E626D3C" w:rsidR="004537EB" w:rsidRDefault="004537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5475">
      <w:rPr>
        <w:rFonts w:ascii="Arial" w:hAnsi="Arial" w:cs="Arial"/>
        <w:b/>
        <w:noProof/>
        <w:sz w:val="18"/>
        <w:szCs w:val="18"/>
      </w:rPr>
      <w:t>16</w:t>
    </w:r>
    <w:r>
      <w:rPr>
        <w:rFonts w:ascii="Arial" w:hAnsi="Arial" w:cs="Arial"/>
        <w:b/>
        <w:sz w:val="18"/>
        <w:szCs w:val="18"/>
      </w:rPr>
      <w:fldChar w:fldCharType="end"/>
    </w:r>
  </w:p>
  <w:p w14:paraId="5331B14F" w14:textId="243D6E5A" w:rsidR="004537EB" w:rsidRDefault="004537EB">
    <w:pPr>
      <w:framePr w:h="284" w:hRule="exact" w:wrap="around" w:vAnchor="text" w:hAnchor="margin" w:y="7"/>
      <w:rPr>
        <w:rFonts w:ascii="Arial" w:hAnsi="Arial" w:cs="Arial"/>
        <w:b/>
        <w:sz w:val="18"/>
        <w:szCs w:val="18"/>
      </w:rPr>
    </w:pPr>
  </w:p>
  <w:p w14:paraId="346C1704" w14:textId="77777777" w:rsidR="004537EB" w:rsidRDefault="004537EB">
    <w:pPr>
      <w:pStyle w:val="a3"/>
    </w:pPr>
  </w:p>
  <w:p w14:paraId="31BBBCD6" w14:textId="77777777" w:rsidR="004537EB" w:rsidRDefault="004537EB"/>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mi (Xing)">
    <w15:presenceInfo w15:providerId="None" w15:userId="Xiaom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EEE"/>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3E5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167"/>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5B8"/>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0A3"/>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270"/>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4F26"/>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0CB"/>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B6"/>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7EB"/>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E3"/>
    <w:rsid w:val="004F7B00"/>
    <w:rsid w:val="004F7D1A"/>
    <w:rsid w:val="004F7E94"/>
    <w:rsid w:val="0050035D"/>
    <w:rsid w:val="00500EEE"/>
    <w:rsid w:val="00500F42"/>
    <w:rsid w:val="00500F61"/>
    <w:rsid w:val="00501370"/>
    <w:rsid w:val="00501719"/>
    <w:rsid w:val="00501761"/>
    <w:rsid w:val="00501768"/>
    <w:rsid w:val="005018C1"/>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311"/>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5CE"/>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6FE7"/>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4ED"/>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9B0"/>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2DF"/>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A41"/>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2FC7"/>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62A"/>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159"/>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44E"/>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0A0"/>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465"/>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0E1"/>
    <w:rsid w:val="008F33EC"/>
    <w:rsid w:val="008F36A1"/>
    <w:rsid w:val="008F3E5D"/>
    <w:rsid w:val="008F43DB"/>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66A"/>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475"/>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B00"/>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93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0D28"/>
    <w:rsid w:val="00A910B7"/>
    <w:rsid w:val="00A91316"/>
    <w:rsid w:val="00A913B4"/>
    <w:rsid w:val="00A91791"/>
    <w:rsid w:val="00A91A78"/>
    <w:rsid w:val="00A91E08"/>
    <w:rsid w:val="00A91E8C"/>
    <w:rsid w:val="00A9289F"/>
    <w:rsid w:val="00A92B3E"/>
    <w:rsid w:val="00A92EC3"/>
    <w:rsid w:val="00A938BB"/>
    <w:rsid w:val="00A947E5"/>
    <w:rsid w:val="00A9483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9B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327"/>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34"/>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42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A0F"/>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5BA"/>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21B"/>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8D3"/>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EC9"/>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3B"/>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2E3"/>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E4"/>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0BD"/>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506"/>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224"/>
    <w:rsid w:val="00E0238D"/>
    <w:rsid w:val="00E02762"/>
    <w:rsid w:val="00E02866"/>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E22"/>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29"/>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12B"/>
    <w:rsid w:val="00E75205"/>
    <w:rsid w:val="00E7553F"/>
    <w:rsid w:val="00E75A4B"/>
    <w:rsid w:val="00E75D79"/>
    <w:rsid w:val="00E7611C"/>
    <w:rsid w:val="00E7658A"/>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894"/>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DAF"/>
    <w:rsid w:val="00EA4E51"/>
    <w:rsid w:val="00EA4FCE"/>
    <w:rsid w:val="00EA6AE2"/>
    <w:rsid w:val="00EA6DE4"/>
    <w:rsid w:val="00EA72BE"/>
    <w:rsid w:val="00EA7610"/>
    <w:rsid w:val="00EA799A"/>
    <w:rsid w:val="00EB0151"/>
    <w:rsid w:val="00EB0348"/>
    <w:rsid w:val="00EB035B"/>
    <w:rsid w:val="00EB0564"/>
    <w:rsid w:val="00EB09B7"/>
    <w:rsid w:val="00EB09C0"/>
    <w:rsid w:val="00EB0D97"/>
    <w:rsid w:val="00EB15A6"/>
    <w:rsid w:val="00EB199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3EF"/>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E0"/>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CFF"/>
    <w:rsid w:val="00F67D6B"/>
    <w:rsid w:val="00F67DF0"/>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FC8"/>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ADA"/>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7A0"/>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AEA6BF6-588A-4416-A89E-BF209B1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qFormat/>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rsid w:val="000F3B47"/>
    <w:pPr>
      <w:ind w:left="1985" w:hanging="1985"/>
    </w:pPr>
  </w:style>
  <w:style w:type="paragraph" w:styleId="70">
    <w:name w:val="toc 7"/>
    <w:basedOn w:val="60"/>
    <w:next w:val="a"/>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nhideWhenUsed/>
    <w:qFormat/>
    <w:rsid w:val="0055457B"/>
    <w:pPr>
      <w:spacing w:after="0"/>
    </w:pPr>
    <w:rPr>
      <w:rFonts w:ascii="Segoe UI" w:hAnsi="Segoe UI" w:cs="Segoe UI"/>
      <w:sz w:val="18"/>
      <w:szCs w:val="18"/>
    </w:rPr>
  </w:style>
  <w:style w:type="character" w:customStyle="1" w:styleId="Char2">
    <w:name w:val="批注框文本 Char"/>
    <w:basedOn w:val="a0"/>
    <w:link w:val="ab"/>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085726"/>
    <w:rPr>
      <w:color w:val="954F72" w:themeColor="followedHyperlink"/>
      <w:u w:val="single"/>
    </w:rPr>
  </w:style>
  <w:style w:type="paragraph" w:customStyle="1" w:styleId="LGTdoc1">
    <w:name w:val="LGTdoc_제목1"/>
    <w:basedOn w:val="a"/>
    <w:qFormat/>
    <w:rsid w:val="0099666A"/>
    <w:pPr>
      <w:overflowPunct/>
      <w:autoSpaceDE/>
      <w:autoSpaceDN/>
      <w:snapToGrid w:val="0"/>
      <w:spacing w:beforeLines="50" w:before="120" w:after="100" w:afterAutospacing="1"/>
      <w:jc w:val="both"/>
      <w:textAlignment w:val="auto"/>
    </w:pPr>
    <w:rPr>
      <w:rFonts w:eastAsia="Batang"/>
      <w:b/>
      <w:sz w:val="28"/>
      <w:lang w:eastAsia="ko-KR"/>
    </w:rPr>
  </w:style>
  <w:style w:type="paragraph" w:styleId="af5">
    <w:name w:val="Document Map"/>
    <w:basedOn w:val="a"/>
    <w:link w:val="Char6"/>
    <w:qFormat/>
    <w:rsid w:val="0099666A"/>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6">
    <w:name w:val="文档结构图 Char"/>
    <w:basedOn w:val="a0"/>
    <w:link w:val="af5"/>
    <w:qFormat/>
    <w:rsid w:val="0099666A"/>
    <w:rPr>
      <w:rFonts w:ascii="Tahoma" w:eastAsiaTheme="minorEastAsia" w:hAnsi="Tahoma" w:cs="Tahoma"/>
      <w:shd w:val="clear" w:color="auto" w:fill="000080"/>
      <w:lang w:val="en-GB" w:eastAsia="en-US"/>
    </w:rPr>
  </w:style>
  <w:style w:type="character" w:customStyle="1" w:styleId="Char5">
    <w:name w:val="列出段落 Char"/>
    <w:link w:val="af0"/>
    <w:uiPriority w:val="34"/>
    <w:qFormat/>
    <w:rsid w:val="0099666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D35214D1-218C-4D06-B940-7405FDCAE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16</Pages>
  <Words>5311</Words>
  <Characters>30279</Characters>
  <Application>Microsoft Office Word</Application>
  <DocSecurity>0</DocSecurity>
  <Lines>252</Lines>
  <Paragraphs>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35519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Xiaomi (Xing)</cp:lastModifiedBy>
  <cp:revision>43</cp:revision>
  <cp:lastPrinted>2017-05-08T10:55:00Z</cp:lastPrinted>
  <dcterms:created xsi:type="dcterms:W3CDTF">2022-02-07T12:11:00Z</dcterms:created>
  <dcterms:modified xsi:type="dcterms:W3CDTF">2022-02-14T07:02:00Z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ies>
</file>